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header2.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p14">
  <w:body>
    <w:p w:rsidRPr="00F21DFD" w:rsidR="0088601D" w:rsidP="005C77E6" w:rsidRDefault="00CC1ABD" w14:paraId="27F71CDE" w14:textId="3ABC9698">
      <w:pPr>
        <w:rPr>
          <w:rFonts w:ascii="Arial" w:hAnsi="Arial" w:cs="Arial"/>
          <w:b/>
          <w:sz w:val="28"/>
          <w:szCs w:val="28"/>
        </w:rPr>
      </w:pPr>
      <w:bookmarkStart w:name="_Hlk136118042" w:id="0"/>
      <w:r w:rsidRPr="00F21DFD">
        <w:rPr>
          <w:rFonts w:ascii="Arial" w:hAnsi="Arial" w:cs="Arial"/>
          <w:b/>
          <w:sz w:val="28"/>
          <w:szCs w:val="28"/>
        </w:rPr>
        <w:t>3GPP TSG RAN Rel-19 workshop</w:t>
      </w:r>
      <w:r w:rsidRPr="00F21DFD" w:rsidR="00060C1A">
        <w:rPr>
          <w:rFonts w:ascii="Arial" w:hAnsi="Arial" w:cs="Arial"/>
          <w:b/>
          <w:sz w:val="28"/>
          <w:szCs w:val="28"/>
        </w:rPr>
        <w:tab/>
      </w:r>
      <w:r w:rsidRPr="00F21DFD" w:rsidR="00060C1A">
        <w:rPr>
          <w:rFonts w:ascii="Arial" w:hAnsi="Arial" w:cs="Arial"/>
          <w:b/>
          <w:sz w:val="28"/>
          <w:szCs w:val="28"/>
        </w:rPr>
        <w:tab/>
      </w:r>
      <w:r w:rsidRPr="00F21DFD" w:rsidR="004B3B26">
        <w:rPr>
          <w:rFonts w:ascii="Arial" w:hAnsi="Arial" w:cs="Arial"/>
          <w:b/>
          <w:sz w:val="28"/>
          <w:szCs w:val="28"/>
        </w:rPr>
        <w:tab/>
      </w:r>
      <w:r w:rsidRPr="00F21DFD" w:rsidR="004B3B26">
        <w:rPr>
          <w:rFonts w:ascii="Arial" w:hAnsi="Arial" w:cs="Arial"/>
          <w:b/>
          <w:sz w:val="28"/>
          <w:szCs w:val="28"/>
        </w:rPr>
        <w:tab/>
      </w:r>
      <w:r w:rsidRPr="00F21DFD" w:rsidR="004B3B26">
        <w:rPr>
          <w:rFonts w:ascii="Arial" w:hAnsi="Arial" w:cs="Arial"/>
          <w:b/>
          <w:sz w:val="28"/>
          <w:szCs w:val="28"/>
        </w:rPr>
        <w:tab/>
      </w:r>
      <w:r w:rsidRPr="00F21DFD" w:rsidR="004B3B26">
        <w:rPr>
          <w:rFonts w:ascii="Arial" w:hAnsi="Arial" w:cs="Arial"/>
          <w:b/>
          <w:sz w:val="28"/>
          <w:szCs w:val="28"/>
        </w:rPr>
        <w:tab/>
      </w:r>
      <w:r w:rsidRPr="00F21DFD" w:rsidR="00060C1A">
        <w:rPr>
          <w:rFonts w:ascii="Arial" w:hAnsi="Arial" w:cs="Arial"/>
          <w:b/>
          <w:sz w:val="28"/>
          <w:szCs w:val="28"/>
        </w:rPr>
        <w:tab/>
      </w:r>
      <w:r w:rsidRPr="00F21DFD" w:rsidR="00060C1A">
        <w:rPr>
          <w:rFonts w:ascii="Arial" w:hAnsi="Arial" w:cs="Arial"/>
          <w:b/>
          <w:sz w:val="28"/>
          <w:szCs w:val="28"/>
        </w:rPr>
        <w:tab/>
      </w:r>
      <w:r w:rsidRPr="00F21DFD" w:rsidR="00060C1A">
        <w:rPr>
          <w:rFonts w:ascii="Arial" w:hAnsi="Arial" w:cs="Arial"/>
          <w:b/>
          <w:sz w:val="28"/>
          <w:szCs w:val="28"/>
        </w:rPr>
        <w:tab/>
      </w:r>
      <w:r w:rsidRPr="00F21DFD" w:rsidR="00060C1A">
        <w:rPr>
          <w:rFonts w:ascii="Arial" w:hAnsi="Arial" w:cs="Arial"/>
          <w:b/>
          <w:sz w:val="28"/>
          <w:szCs w:val="28"/>
        </w:rPr>
        <w:tab/>
      </w:r>
      <w:r w:rsidRPr="00F21DFD" w:rsidR="00060C1A">
        <w:rPr>
          <w:rFonts w:ascii="Arial" w:hAnsi="Arial" w:cs="Arial"/>
          <w:b/>
          <w:sz w:val="28"/>
          <w:szCs w:val="28"/>
        </w:rPr>
        <w:tab/>
      </w:r>
      <w:r w:rsidRPr="00F21DFD" w:rsidR="00060C1A">
        <w:rPr>
          <w:rFonts w:ascii="Arial" w:hAnsi="Arial" w:cs="Arial"/>
          <w:b/>
          <w:sz w:val="28"/>
          <w:szCs w:val="28"/>
        </w:rPr>
        <w:tab/>
      </w:r>
      <w:r w:rsidRPr="006862C2" w:rsidR="006862C2">
        <w:rPr>
          <w:rFonts w:ascii="Arial" w:hAnsi="Arial" w:cs="Arial"/>
          <w:b/>
          <w:sz w:val="28"/>
          <w:szCs w:val="28"/>
        </w:rPr>
        <w:t>RWS-230044</w:t>
      </w:r>
    </w:p>
    <w:p w:rsidRPr="00F21DFD" w:rsidR="0088601D" w:rsidP="005C77E6" w:rsidRDefault="00CC1ABD" w14:paraId="4E1B3834" w14:textId="272B4174">
      <w:pPr>
        <w:rPr>
          <w:rFonts w:ascii="Arial" w:hAnsi="Arial" w:cs="Arial"/>
          <w:b/>
          <w:sz w:val="28"/>
          <w:szCs w:val="28"/>
        </w:rPr>
      </w:pPr>
      <w:r w:rsidRPr="00F21DFD">
        <w:rPr>
          <w:rFonts w:ascii="Arial" w:hAnsi="Arial" w:cs="Arial"/>
          <w:b/>
          <w:sz w:val="28"/>
          <w:szCs w:val="28"/>
        </w:rPr>
        <w:t>Taipei, June 15 - 16, 2023</w:t>
      </w:r>
    </w:p>
    <w:p w:rsidRPr="00F21DFD" w:rsidR="0088601D" w:rsidP="0088601D" w:rsidRDefault="0088601D" w14:paraId="05480EA4" w14:textId="77777777">
      <w:pPr>
        <w:rPr>
          <w:rFonts w:ascii="Arial" w:hAnsi="Arial" w:cs="Arial"/>
          <w:b/>
          <w:sz w:val="24"/>
          <w:szCs w:val="24"/>
          <w:highlight w:val="yellow"/>
        </w:rPr>
      </w:pPr>
    </w:p>
    <w:p w:rsidRPr="00F21DFD" w:rsidR="0088601D" w:rsidP="00335DB0" w:rsidRDefault="00060C1A" w14:paraId="386664B3" w14:textId="7B762BBA">
      <w:pPr>
        <w:rPr>
          <w:rFonts w:ascii="Arial" w:hAnsi="Arial" w:cs="Arial"/>
          <w:b/>
          <w:sz w:val="24"/>
          <w:szCs w:val="24"/>
        </w:rPr>
      </w:pPr>
      <w:r w:rsidRPr="00F21DFD">
        <w:rPr>
          <w:rFonts w:ascii="Arial" w:hAnsi="Arial" w:cs="Arial"/>
          <w:b/>
          <w:sz w:val="24"/>
          <w:szCs w:val="24"/>
        </w:rPr>
        <w:t>Agenda item:</w:t>
      </w:r>
      <w:r w:rsidRPr="00F21DFD">
        <w:rPr>
          <w:rFonts w:ascii="Arial" w:hAnsi="Arial" w:cs="Arial"/>
          <w:b/>
          <w:sz w:val="24"/>
          <w:szCs w:val="24"/>
        </w:rPr>
        <w:tab/>
      </w:r>
      <w:r w:rsidRPr="006063C6" w:rsidR="00CC1ABD">
        <w:rPr>
          <w:rFonts w:ascii="Arial" w:hAnsi="Arial" w:cs="Arial"/>
          <w:b/>
          <w:sz w:val="24"/>
          <w:szCs w:val="24"/>
        </w:rPr>
        <w:t>5</w:t>
      </w:r>
    </w:p>
    <w:p w:rsidRPr="00F21DFD" w:rsidR="0088601D" w:rsidP="00D102E8" w:rsidRDefault="0088601D" w14:paraId="4B31E691" w14:textId="77777777">
      <w:pPr>
        <w:rPr>
          <w:rFonts w:ascii="Arial" w:hAnsi="Arial" w:cs="Arial"/>
          <w:sz w:val="24"/>
          <w:szCs w:val="24"/>
        </w:rPr>
      </w:pPr>
      <w:r w:rsidRPr="00F21DFD">
        <w:rPr>
          <w:rFonts w:ascii="Arial" w:hAnsi="Arial" w:cs="Arial"/>
          <w:b/>
          <w:sz w:val="24"/>
          <w:szCs w:val="24"/>
        </w:rPr>
        <w:t xml:space="preserve">Source: </w:t>
      </w:r>
      <w:r w:rsidRPr="00F21DFD">
        <w:rPr>
          <w:rFonts w:ascii="Arial" w:hAnsi="Arial" w:cs="Arial"/>
          <w:b/>
          <w:sz w:val="24"/>
          <w:szCs w:val="24"/>
        </w:rPr>
        <w:tab/>
      </w:r>
      <w:r w:rsidRPr="00F21DFD" w:rsidR="00060C1A">
        <w:rPr>
          <w:rFonts w:ascii="Arial" w:hAnsi="Arial" w:cs="Arial"/>
          <w:b/>
          <w:sz w:val="24"/>
          <w:szCs w:val="24"/>
        </w:rPr>
        <w:tab/>
      </w:r>
      <w:r w:rsidRPr="00F21DFD" w:rsidR="00060C1A">
        <w:rPr>
          <w:rFonts w:ascii="Arial" w:hAnsi="Arial" w:cs="Arial"/>
          <w:b/>
          <w:sz w:val="24"/>
          <w:szCs w:val="24"/>
        </w:rPr>
        <w:tab/>
      </w:r>
      <w:r w:rsidRPr="00F21DFD" w:rsidR="00D102E8">
        <w:rPr>
          <w:rFonts w:ascii="Arial" w:hAnsi="Arial" w:cs="Arial"/>
          <w:sz w:val="24"/>
          <w:szCs w:val="24"/>
        </w:rPr>
        <w:t>BBC</w:t>
      </w:r>
    </w:p>
    <w:p w:rsidRPr="00F21DFD" w:rsidR="007A7A50" w:rsidP="009C2487" w:rsidRDefault="00060C1A" w14:paraId="546723B6" w14:textId="2BD12898">
      <w:pPr>
        <w:ind w:left="1704" w:hanging="1704"/>
        <w:rPr>
          <w:rFonts w:ascii="Arial" w:hAnsi="Arial" w:cs="Arial"/>
          <w:sz w:val="24"/>
          <w:szCs w:val="24"/>
        </w:rPr>
      </w:pPr>
      <w:r w:rsidRPr="00F21DFD">
        <w:rPr>
          <w:rFonts w:ascii="Arial" w:hAnsi="Arial" w:cs="Arial"/>
          <w:b/>
          <w:sz w:val="24"/>
          <w:szCs w:val="24"/>
        </w:rPr>
        <w:t>Title:</w:t>
      </w:r>
      <w:r w:rsidRPr="00F21DFD">
        <w:rPr>
          <w:rFonts w:ascii="Arial" w:hAnsi="Arial" w:cs="Arial"/>
          <w:b/>
          <w:sz w:val="24"/>
          <w:szCs w:val="24"/>
        </w:rPr>
        <w:tab/>
      </w:r>
      <w:r w:rsidRPr="006063C6" w:rsidR="006862C2">
        <w:rPr>
          <w:rFonts w:ascii="Arial" w:hAnsi="Arial" w:cs="Arial"/>
          <w:bCs/>
          <w:sz w:val="24"/>
          <w:szCs w:val="24"/>
        </w:rPr>
        <w:t xml:space="preserve">Rate Splitting Multiple Access (RSMA) for Multi-User MIMO </w:t>
      </w:r>
      <w:r w:rsidR="00CA5948">
        <w:rPr>
          <w:rFonts w:ascii="Arial" w:hAnsi="Arial" w:cs="Arial"/>
          <w:bCs/>
          <w:sz w:val="24"/>
          <w:szCs w:val="24"/>
        </w:rPr>
        <w:t xml:space="preserve">- </w:t>
      </w:r>
      <w:r w:rsidRPr="006063C6" w:rsidR="006862C2">
        <w:rPr>
          <w:rFonts w:ascii="Arial" w:hAnsi="Arial" w:cs="Arial"/>
          <w:bCs/>
          <w:sz w:val="24"/>
          <w:szCs w:val="24"/>
        </w:rPr>
        <w:t>Enhancement of Unicast and Joint Unicast/Multicast Delivery</w:t>
      </w:r>
    </w:p>
    <w:p w:rsidRPr="00F21DFD" w:rsidR="0088601D" w:rsidP="00335DB0" w:rsidRDefault="0088601D" w14:paraId="13D1F18F" w14:textId="77777777">
      <w:pPr>
        <w:rPr>
          <w:rFonts w:ascii="Arial" w:hAnsi="Arial" w:cs="Arial"/>
          <w:b/>
          <w:sz w:val="24"/>
          <w:szCs w:val="24"/>
        </w:rPr>
      </w:pPr>
      <w:r w:rsidRPr="00F21DFD">
        <w:rPr>
          <w:rFonts w:ascii="Arial" w:hAnsi="Arial" w:cs="Arial"/>
          <w:b/>
          <w:sz w:val="24"/>
          <w:szCs w:val="24"/>
        </w:rPr>
        <w:t>Document for:</w:t>
      </w:r>
      <w:r w:rsidRPr="00F21DFD">
        <w:rPr>
          <w:rFonts w:ascii="Arial" w:hAnsi="Arial" w:cs="Arial"/>
          <w:b/>
          <w:sz w:val="24"/>
          <w:szCs w:val="24"/>
        </w:rPr>
        <w:tab/>
      </w:r>
      <w:r w:rsidRPr="00F21DFD">
        <w:rPr>
          <w:rFonts w:ascii="Arial" w:hAnsi="Arial" w:cs="Arial"/>
          <w:sz w:val="24"/>
          <w:szCs w:val="24"/>
        </w:rPr>
        <w:t>Discussion</w:t>
      </w:r>
    </w:p>
    <w:bookmarkEnd w:id="0"/>
    <w:p w:rsidR="0088601D" w:rsidP="00EE5F8D" w:rsidRDefault="00614290" w14:paraId="782CB8C3" w14:textId="77777777">
      <w:pPr>
        <w:pStyle w:val="Heading1"/>
      </w:pPr>
      <w:r w:rsidRPr="00F21DFD">
        <w:t>1.</w:t>
      </w:r>
      <w:r w:rsidRPr="00F21DFD">
        <w:tab/>
      </w:r>
      <w:r w:rsidRPr="00F21DFD" w:rsidR="00E3078B">
        <w:t>Introduction</w:t>
      </w:r>
    </w:p>
    <w:p w:rsidRPr="009731EE" w:rsidR="009731EE" w:rsidP="009731EE" w:rsidRDefault="009731EE" w14:paraId="1C5D38FF" w14:textId="27D04702">
      <w:r w:rsidR="2374AD55">
        <w:rPr/>
        <w:t>In NR, MU-MIMO is adopted as the key technology to support</w:t>
      </w:r>
      <w:ins w:author="Andrew Murphy" w:date="2023-05-31T15:18:16.834Z" w:id="1971804828">
        <w:r w:rsidR="2374AD55">
          <w:t xml:space="preserve"> a</w:t>
        </w:r>
      </w:ins>
      <w:r w:rsidR="2374AD55">
        <w:rPr/>
        <w:t xml:space="preserve"> large number of users with high data rate. However, challenges remain for MU-MIMO when user channels are correlated, and/or channel measurement is inaccurate. Massive MIMO has been introduced as a solution for high density </w:t>
      </w:r>
      <w:ins w:author="David Vargas" w:date="2023-05-31T15:38:00Z" w:id="1076244572">
        <w:r w:rsidR="2374AD55">
          <w:t xml:space="preserve">demand </w:t>
        </w:r>
      </w:ins>
      <w:r w:rsidR="2374AD55">
        <w:rPr/>
        <w:t xml:space="preserve">areas but faces the challenges </w:t>
      </w:r>
      <w:ins w:author="Andrew Murphy" w:date="2023-05-31T15:18:57.999Z" w:id="816133829">
        <w:r w:rsidR="2374AD55">
          <w:t xml:space="preserve">such as </w:t>
        </w:r>
      </w:ins>
      <w:del w:author="Andrew Murphy" w:date="2023-05-31T15:18:58.796Z" w:id="2064078388">
        <w:r w:rsidDel="2374AD55">
          <w:delText xml:space="preserve">of </w:delText>
        </w:r>
      </w:del>
      <w:r w:rsidR="2374AD55">
        <w:rPr/>
        <w:t xml:space="preserve">energy inefficiency (such as </w:t>
      </w:r>
      <w:ins w:author="Andrew Murphy" w:date="2023-05-31T15:18:35.281Z" w:id="519192695">
        <w:r w:rsidR="2374AD55">
          <w:t xml:space="preserve">the </w:t>
        </w:r>
      </w:ins>
      <w:r w:rsidR="2374AD55">
        <w:rPr/>
        <w:t>energy consumption o</w:t>
      </w:r>
      <w:del w:author="Andrew Murphy" w:date="2023-05-31T15:18:37.624Z" w:id="471733377">
        <w:r w:rsidDel="2374AD55">
          <w:delText>n</w:delText>
        </w:r>
      </w:del>
      <w:ins w:author="Andrew Murphy" w:date="2023-05-31T15:18:37.645Z" w:id="1302310241">
        <w:r w:rsidR="2374AD55">
          <w:t>f</w:t>
        </w:r>
      </w:ins>
      <w:r w:rsidR="2374AD55">
        <w:rPr/>
        <w:t xml:space="preserve"> the large number of RF chains)</w:t>
      </w:r>
      <w:ins w:author="Andrew Murphy" w:date="2023-05-31T15:19:02.144Z" w:id="1628746583">
        <w:r w:rsidR="2374AD55">
          <w:t xml:space="preserve"> and </w:t>
        </w:r>
      </w:ins>
      <w:del w:author="Andrew Murphy" w:date="2023-05-31T15:19:02.792Z" w:id="2082084697">
        <w:r w:rsidDel="2374AD55">
          <w:delText>,</w:delText>
        </w:r>
      </w:del>
      <w:r w:rsidR="2374AD55">
        <w:rPr/>
        <w:t xml:space="preserve"> channel measurement </w:t>
      </w:r>
      <w:ins w:author="Andrew Murphy" w:date="2023-05-31T15:18:46.276Z" w:id="750299431">
        <w:r w:rsidR="2374AD55">
          <w:t xml:space="preserve">accuracy </w:t>
        </w:r>
      </w:ins>
      <w:r w:rsidR="2374AD55">
        <w:rPr/>
        <w:t>(more antennas lead to more overheads to feedback the channel)</w:t>
      </w:r>
      <w:ins w:author="Andrew Murphy" w:date="2023-05-31T15:19:05.445Z" w:id="2142663648">
        <w:r w:rsidR="2374AD55">
          <w:t>.</w:t>
        </w:r>
      </w:ins>
      <w:del w:author="Andrew Murphy" w:date="2023-05-31T15:19:04.072Z" w:id="731157142">
        <w:r w:rsidDel="2374AD55">
          <w:delText xml:space="preserve">, etc. </w:delText>
        </w:r>
      </w:del>
    </w:p>
    <w:p w:rsidR="000F2A9D" w:rsidP="009C2487" w:rsidRDefault="00D34D8A" w14:paraId="4A9EA27B" w14:textId="3D1AC015">
      <w:r>
        <w:t xml:space="preserve">In this contribution, we present </w:t>
      </w:r>
      <w:r w:rsidR="00F53BB5">
        <w:t>R</w:t>
      </w:r>
      <w:r w:rsidR="004D743E">
        <w:t>ate-</w:t>
      </w:r>
      <w:r w:rsidR="00F53BB5">
        <w:t>S</w:t>
      </w:r>
      <w:r w:rsidR="004D743E">
        <w:t xml:space="preserve">plitting </w:t>
      </w:r>
      <w:r w:rsidR="00F53BB5">
        <w:t>M</w:t>
      </w:r>
      <w:r w:rsidR="004D743E">
        <w:t xml:space="preserve">ultiple </w:t>
      </w:r>
      <w:r w:rsidR="00F53BB5">
        <w:t>A</w:t>
      </w:r>
      <w:r w:rsidR="004D743E">
        <w:t xml:space="preserve">ccess </w:t>
      </w:r>
      <w:r w:rsidR="00F53BB5">
        <w:t xml:space="preserve">(RSMA) </w:t>
      </w:r>
      <w:r w:rsidR="004D743E">
        <w:t xml:space="preserve">as an approach to enhance </w:t>
      </w:r>
      <w:r w:rsidR="00941854">
        <w:t>downlink MU-MIMO for both unicast</w:t>
      </w:r>
      <w:r w:rsidR="00617498">
        <w:t>-only delivery</w:t>
      </w:r>
      <w:r w:rsidR="00B966E4">
        <w:t>,</w:t>
      </w:r>
      <w:r w:rsidR="00617498">
        <w:t xml:space="preserve"> and</w:t>
      </w:r>
      <w:r w:rsidR="00941854">
        <w:t xml:space="preserve"> joint unicast</w:t>
      </w:r>
      <w:r w:rsidR="00445FE0">
        <w:t>/</w:t>
      </w:r>
      <w:r w:rsidR="00941854">
        <w:t xml:space="preserve">multicast </w:t>
      </w:r>
      <w:r w:rsidR="00617498">
        <w:t>delivery (</w:t>
      </w:r>
      <w:r w:rsidRPr="00617498" w:rsidR="00617498">
        <w:t>such as services delivered by NR MBS - Multicast and Broadcast Services</w:t>
      </w:r>
      <w:r w:rsidR="00617498">
        <w:t>)</w:t>
      </w:r>
      <w:r w:rsidR="00941854">
        <w:t>.</w:t>
      </w:r>
      <w:r w:rsidR="00C63CE5">
        <w:t xml:space="preserve"> </w:t>
      </w:r>
    </w:p>
    <w:p w:rsidRPr="00F21DFD" w:rsidR="00C63CE5" w:rsidP="009C2487" w:rsidRDefault="000F2A9D" w14:paraId="6C71C4BF" w14:textId="03F9C047">
      <w:r>
        <w:t>The rest of the document is organised as follows. In s</w:t>
      </w:r>
      <w:r w:rsidR="00C63CE5">
        <w:t>ection 2</w:t>
      </w:r>
      <w:r>
        <w:t xml:space="preserve"> an </w:t>
      </w:r>
      <w:r w:rsidR="00C63CE5">
        <w:t>overview of RSMA</w:t>
      </w:r>
      <w:r>
        <w:t xml:space="preserve"> is given, while s</w:t>
      </w:r>
      <w:r w:rsidR="00C63CE5">
        <w:t>ection 3 provides examples of RSMA transceiver implementations. Section 4 and Section 5</w:t>
      </w:r>
      <w:r>
        <w:t xml:space="preserve"> provide performance evaluations of </w:t>
      </w:r>
      <w:r w:rsidR="00C63CE5">
        <w:t xml:space="preserve">RSMA </w:t>
      </w:r>
      <w:r>
        <w:t>with</w:t>
      </w:r>
      <w:r w:rsidR="00C63CE5">
        <w:t xml:space="preserve"> unicast-only delivery and joint unicast</w:t>
      </w:r>
      <w:r>
        <w:t>/</w:t>
      </w:r>
      <w:r w:rsidR="00C63CE5">
        <w:t>multicast delivery</w:t>
      </w:r>
      <w:r>
        <w:t>,</w:t>
      </w:r>
      <w:r w:rsidR="00C63CE5">
        <w:t xml:space="preserve"> respectively. Section 6 provides an overview of other applications of RSMA and Section 7 </w:t>
      </w:r>
      <w:r>
        <w:t xml:space="preserve">finishes the contribution with the </w:t>
      </w:r>
      <w:r w:rsidR="00C63CE5">
        <w:t>observations</w:t>
      </w:r>
      <w:r>
        <w:t xml:space="preserve"> and a proposal</w:t>
      </w:r>
      <w:r w:rsidR="00C63CE5">
        <w:t>.</w:t>
      </w:r>
    </w:p>
    <w:p w:rsidRPr="00F21DFD" w:rsidR="00C5085D" w:rsidP="00BF7AEC" w:rsidRDefault="009A663E" w14:paraId="2935A5E4" w14:textId="72D6CF74">
      <w:pPr>
        <w:pStyle w:val="Heading1"/>
      </w:pPr>
      <w:r w:rsidRPr="00F21DFD">
        <w:t>2.</w:t>
      </w:r>
      <w:r w:rsidRPr="00F21DFD">
        <w:tab/>
      </w:r>
      <w:r w:rsidRPr="00F21DFD" w:rsidR="00394698">
        <w:t xml:space="preserve">Motivation of </w:t>
      </w:r>
      <w:r w:rsidRPr="00F21DFD" w:rsidR="0045056A">
        <w:t>Rate-Splitting Multiple Access (RSMA)</w:t>
      </w:r>
    </w:p>
    <w:p w:rsidR="00B922E3" w:rsidP="0088620D" w:rsidRDefault="00EC5DB8" w14:paraId="2E69EC07" w14:textId="6DD6816C">
      <w:pPr>
        <w:rPr>
          <w:ins w:author="David Vargas" w:date="2023-05-31T15:58:00Z" w:id="2"/>
        </w:rPr>
      </w:pPr>
      <w:r w:rsidRPr="00EC5DB8">
        <w:t>RSMA has</w:t>
      </w:r>
      <w:r>
        <w:t xml:space="preserve"> emerged as </w:t>
      </w:r>
      <w:r w:rsidR="00BF64B8">
        <w:t xml:space="preserve">a powerful multiple access technique </w:t>
      </w:r>
      <w:r w:rsidR="008C63F2">
        <w:t xml:space="preserve">that unifies </w:t>
      </w:r>
      <w:r w:rsidR="00D411D6">
        <w:t xml:space="preserve">many existing multiple access techniques, including </w:t>
      </w:r>
      <w:r w:rsidR="00FC4061">
        <w:t>Orthogonal Multiple Access (</w:t>
      </w:r>
      <w:r w:rsidR="00D411D6">
        <w:t>OMA</w:t>
      </w:r>
      <w:r w:rsidR="00FC4061">
        <w:t>)</w:t>
      </w:r>
      <w:r w:rsidR="00D411D6">
        <w:t xml:space="preserve">, </w:t>
      </w:r>
      <w:r w:rsidR="00FC4061">
        <w:t>Spatial Division Multiple Access (</w:t>
      </w:r>
      <w:r w:rsidR="00D411D6">
        <w:t>SDMA</w:t>
      </w:r>
      <w:r w:rsidR="00FC4061">
        <w:t>)</w:t>
      </w:r>
      <w:r w:rsidR="00D411D6">
        <w:t xml:space="preserve"> and </w:t>
      </w:r>
      <w:r w:rsidR="00FC4061">
        <w:t>Non-orthogonal Multiple Access (</w:t>
      </w:r>
      <w:r w:rsidR="00D411D6">
        <w:t>NOMA</w:t>
      </w:r>
      <w:r w:rsidR="00FC4061">
        <w:t>)</w:t>
      </w:r>
      <w:r w:rsidR="00D411D6">
        <w:t xml:space="preserve">. </w:t>
      </w:r>
      <w:r w:rsidR="00ED55C9">
        <w:t xml:space="preserve">Numerous research has </w:t>
      </w:r>
      <w:r w:rsidR="001D4F0C">
        <w:t>demonstrated</w:t>
      </w:r>
      <w:r w:rsidR="00ED55C9">
        <w:t xml:space="preserve"> the </w:t>
      </w:r>
      <w:r w:rsidR="00BD3C42">
        <w:t xml:space="preserve">advantage of RSMA in terms of efficiency, </w:t>
      </w:r>
      <w:r w:rsidR="001973D3">
        <w:t>flexibility, robustness, reliability, and low latency</w:t>
      </w:r>
      <w:r w:rsidR="002E18F5">
        <w:t xml:space="preserve"> [1], [2]</w:t>
      </w:r>
      <w:r w:rsidR="001973D3">
        <w:t xml:space="preserve">. </w:t>
      </w:r>
      <w:r w:rsidR="008162B7">
        <w:t>Specifically, RSMA</w:t>
      </w:r>
      <w:r w:rsidR="0086578A">
        <w:t xml:space="preserve"> </w:t>
      </w:r>
      <w:r w:rsidR="0088620D">
        <w:t>can enhance</w:t>
      </w:r>
      <w:r w:rsidR="0086578A">
        <w:t xml:space="preserve"> MU-MIMO</w:t>
      </w:r>
      <w:r w:rsidR="002D699C">
        <w:t xml:space="preserve"> </w:t>
      </w:r>
      <w:r w:rsidR="00767400">
        <w:t>and</w:t>
      </w:r>
      <w:r w:rsidR="0088620D">
        <w:t xml:space="preserve"> achieve h</w:t>
      </w:r>
      <w:r w:rsidR="00CD22EE">
        <w:t>igher data rate</w:t>
      </w:r>
      <w:r w:rsidR="001D4F0C">
        <w:t>s</w:t>
      </w:r>
      <w:r w:rsidR="00CD22EE">
        <w:t xml:space="preserve"> for users</w:t>
      </w:r>
      <w:r w:rsidR="008155A1">
        <w:t xml:space="preserve"> under either perfect or imperfect </w:t>
      </w:r>
      <w:r w:rsidR="00BE5D32">
        <w:t>Channel State Information at the Transmitter (</w:t>
      </w:r>
      <w:r w:rsidR="008155A1">
        <w:t>CSIT</w:t>
      </w:r>
      <w:r w:rsidR="00BE5D32">
        <w:t>)</w:t>
      </w:r>
      <w:r w:rsidR="008155A1">
        <w:t>.</w:t>
      </w:r>
    </w:p>
    <w:p w:rsidR="00D51C37" w:rsidP="00D51C37" w:rsidRDefault="00D51C37" w14:paraId="56B81137" w14:textId="4D4B180D">
      <w:pPr>
        <w:rPr>
          <w:ins w:author="David Vargas" w:date="2023-05-31T15:59:00Z" w:id="3"/>
          <w:b/>
          <w:bCs/>
        </w:rPr>
      </w:pPr>
      <w:ins w:author="David Vargas" w:date="2023-05-31T15:58:00Z" w:id="4">
        <w:r>
          <w:rPr>
            <w:b/>
            <w:bCs/>
          </w:rPr>
          <w:t xml:space="preserve">Observation 1: </w:t>
        </w:r>
        <w:r>
          <w:rPr>
            <w:b/>
            <w:bCs/>
          </w:rPr>
          <w:t>Rate-Splitting Multiple Access (RSMA) unifies many existing multiple access techniques, including OMA, SDMA and NOMA</w:t>
        </w:r>
      </w:ins>
      <w:ins w:author="David Vargas" w:date="2023-05-31T16:00:00Z" w:id="5">
        <w:r w:rsidR="008F1594">
          <w:rPr>
            <w:b/>
            <w:bCs/>
          </w:rPr>
          <w:t xml:space="preserve">, </w:t>
        </w:r>
      </w:ins>
      <w:ins w:author="David Vargas" w:date="2023-05-31T16:01:00Z" w:id="6">
        <w:r w:rsidR="008F1594">
          <w:rPr>
            <w:b/>
            <w:bCs/>
          </w:rPr>
          <w:t xml:space="preserve">and enhances </w:t>
        </w:r>
        <w:r w:rsidR="008F1594">
          <w:rPr>
            <w:b/>
            <w:bCs/>
          </w:rPr>
          <w:t xml:space="preserve">MU-MIMO </w:t>
        </w:r>
        <w:r w:rsidR="008F1594">
          <w:rPr>
            <w:b/>
            <w:bCs/>
          </w:rPr>
          <w:t xml:space="preserve">by </w:t>
        </w:r>
        <w:r w:rsidR="008F1594">
          <w:rPr>
            <w:b/>
            <w:bCs/>
          </w:rPr>
          <w:t>achiev</w:t>
        </w:r>
        <w:r w:rsidR="008F1594">
          <w:rPr>
            <w:b/>
            <w:bCs/>
          </w:rPr>
          <w:t>ing</w:t>
        </w:r>
        <w:r w:rsidR="008F1594">
          <w:rPr>
            <w:b/>
            <w:bCs/>
          </w:rPr>
          <w:t xml:space="preserve"> higher data rates for users under either perfect or imperfect CSIT</w:t>
        </w:r>
        <w:r w:rsidR="008F1594">
          <w:rPr>
            <w:b/>
            <w:bCs/>
          </w:rPr>
          <w:t>.</w:t>
        </w:r>
      </w:ins>
    </w:p>
    <w:p w:rsidR="00D51C37" w:rsidDel="00D51C37" w:rsidP="0088620D" w:rsidRDefault="00D51C37" w14:paraId="154193C3" w14:textId="17FA9E42">
      <w:pPr>
        <w:rPr>
          <w:del w:author="David Vargas" w:date="2023-05-31T15:58:00Z" w:id="7"/>
        </w:rPr>
      </w:pPr>
    </w:p>
    <w:p w:rsidR="000A18F6" w:rsidP="0088620D" w:rsidRDefault="000A18F6" w14:paraId="265D3627" w14:textId="72145F63">
      <w:r>
        <w:t xml:space="preserve">The key procedures of RSMA are depicted in Fig. 1. Let </w:t>
      </w:r>
      <m:oMath>
        <m:sSub>
          <m:sSubPr>
            <m:ctrlPr>
              <w:rPr>
                <w:rFonts w:ascii="Cambria Math" w:hAnsi="Cambria Math" w:eastAsia="Times New Roman"/>
                <w:i/>
                <w:noProof/>
              </w:rPr>
            </m:ctrlPr>
          </m:sSubPr>
          <m:e>
            <m:r>
              <w:rPr>
                <w:rFonts w:ascii="Cambria Math" w:hAnsi="Cambria Math"/>
                <w:noProof/>
              </w:rPr>
              <m:t>{W</m:t>
            </m:r>
          </m:e>
          <m:sub>
            <m:r>
              <w:rPr>
                <w:rFonts w:ascii="Cambria Math" w:hAnsi="Cambria Math"/>
                <w:noProof/>
              </w:rPr>
              <m:t>1</m:t>
            </m:r>
          </m:sub>
        </m:sSub>
        <m:r>
          <w:rPr>
            <w:rFonts w:ascii="Cambria Math" w:hAnsi="Cambria Math" w:eastAsia="Times New Roman"/>
            <w:noProof/>
          </w:rPr>
          <m:t>,…,</m:t>
        </m:r>
        <m:sSub>
          <m:sSubPr>
            <m:ctrlPr>
              <w:rPr>
                <w:rFonts w:ascii="Cambria Math" w:hAnsi="Cambria Math" w:eastAsia="Times New Roman"/>
                <w:i/>
                <w:noProof/>
              </w:rPr>
            </m:ctrlPr>
          </m:sSubPr>
          <m:e>
            <m:r>
              <w:rPr>
                <w:rFonts w:ascii="Cambria Math" w:hAnsi="Cambria Math"/>
                <w:noProof/>
              </w:rPr>
              <m:t>W</m:t>
            </m:r>
          </m:e>
          <m:sub>
            <m:r>
              <w:rPr>
                <w:rFonts w:ascii="Cambria Math" w:hAnsi="Cambria Math"/>
                <w:noProof/>
              </w:rPr>
              <m:t>K</m:t>
            </m:r>
          </m:sub>
        </m:sSub>
        <m:r>
          <w:rPr>
            <w:rFonts w:ascii="Cambria Math" w:hAnsi="Cambria Math" w:eastAsia="Times New Roman"/>
            <w:noProof/>
          </w:rPr>
          <m:t>}</m:t>
        </m:r>
      </m:oMath>
      <w:r>
        <w:t xml:space="preserve"> be the unicast message</w:t>
      </w:r>
      <w:r w:rsidR="001A4B2A">
        <w:t>s</w:t>
      </w:r>
      <w:r>
        <w:t xml:space="preserve"> intended for </w:t>
      </w:r>
      <w:r w:rsidRPr="00772CC0">
        <w:rPr>
          <w:i/>
          <w:iCs/>
        </w:rPr>
        <w:t>K</w:t>
      </w:r>
      <w:r>
        <w:t xml:space="preserve"> users. The transmitter first split</w:t>
      </w:r>
      <w:r w:rsidR="006332B3">
        <w:t>s</w:t>
      </w:r>
      <w:r>
        <w:t xml:space="preserve"> </w:t>
      </w:r>
      <m:oMath>
        <m:sSub>
          <m:sSubPr>
            <m:ctrlPr>
              <w:rPr>
                <w:rFonts w:ascii="Cambria Math" w:hAnsi="Cambria Math" w:eastAsia="Times New Roman"/>
                <w:i/>
                <w:noProof/>
              </w:rPr>
            </m:ctrlPr>
          </m:sSubPr>
          <m:e>
            <m:r>
              <w:rPr>
                <w:rFonts w:ascii="Cambria Math" w:hAnsi="Cambria Math"/>
                <w:noProof/>
              </w:rPr>
              <m:t>W</m:t>
            </m:r>
          </m:e>
          <m:sub>
            <m:r>
              <w:rPr>
                <w:rFonts w:ascii="Cambria Math" w:hAnsi="Cambria Math"/>
                <w:noProof/>
              </w:rPr>
              <m:t>k</m:t>
            </m:r>
          </m:sub>
        </m:sSub>
        <m:r>
          <w:rPr>
            <w:rFonts w:ascii="Cambria Math" w:hAnsi="Cambria Math" w:eastAsia="Times New Roman"/>
            <w:noProof/>
          </w:rPr>
          <m:t xml:space="preserve"> </m:t>
        </m:r>
      </m:oMath>
      <w:r>
        <w:t xml:space="preserve">into common and private parts,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,k</m:t>
            </m:r>
          </m:sub>
        </m:sSub>
      </m:oMath>
      <w:r>
        <w:t xml:space="preserve"> and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t xml:space="preserve">, </w:t>
      </w:r>
      <w:r w:rsidR="006332B3">
        <w:t xml:space="preserve">respectively, </w:t>
      </w:r>
      <w:r>
        <w:t xml:space="preserve">for </w:t>
      </w:r>
      <m:oMath>
        <m:r>
          <w:rPr>
            <w:rFonts w:ascii="Cambria Math" w:hAnsi="Cambria Math"/>
          </w:rPr>
          <m:t>k∈{1,…,K}</m:t>
        </m:r>
      </m:oMath>
      <w:r>
        <w:t xml:space="preserve">.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,1</m:t>
            </m:r>
          </m:sub>
        </m:sSub>
        <m:r>
          <w:rPr>
            <w:rFonts w:ascii="Cambria Math" w:hAnsi="Cambria Math" w:eastAsia="Times New Roman"/>
            <w:noProof/>
          </w:rPr>
          <m:t>,…,</m:t>
        </m:r>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,K</m:t>
            </m:r>
          </m:sub>
        </m:sSub>
        <m:r>
          <w:rPr>
            <w:rFonts w:ascii="Cambria Math" w:hAnsi="Cambria Math" w:eastAsia="Times New Roman"/>
            <w:noProof/>
          </w:rPr>
          <m:t>}</m:t>
        </m:r>
      </m:oMath>
      <w:r>
        <w:t xml:space="preserve"> are combined into a common </w:t>
      </w:r>
      <w:r w:rsidR="00E7339D">
        <w:t>message</w:t>
      </w:r>
      <w:r>
        <w:t xml:space="preserve">,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sub>
        </m:sSub>
      </m:oMath>
      <w:r>
        <w:t xml:space="preserve">. Then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sub>
        </m:sSub>
      </m:oMath>
      <w:r>
        <w:t xml:space="preserve"> and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,1</m:t>
            </m:r>
          </m:sub>
        </m:sSub>
        <m:r>
          <w:rPr>
            <w:rFonts w:ascii="Cambria Math" w:hAnsi="Cambria Math" w:eastAsia="Times New Roman"/>
            <w:noProof/>
          </w:rPr>
          <m:t>,…,</m:t>
        </m:r>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r>
          <w:rPr>
            <w:rFonts w:ascii="Cambria Math" w:hAnsi="Cambria Math" w:eastAsia="Times New Roman"/>
            <w:noProof/>
          </w:rPr>
          <m:t>}</m:t>
        </m:r>
      </m:oMath>
      <w:r>
        <w:t xml:space="preserve"> are encoded into </w:t>
      </w:r>
      <m:oMath>
        <m:r>
          <w:rPr>
            <w:rFonts w:ascii="Cambria Math" w:hAnsi="Cambria Math"/>
          </w:rPr>
          <m:t>K+1</m:t>
        </m:r>
      </m:oMath>
      <w:r>
        <w:t xml:space="preserve"> data streams followed by precoding and transmission. At the receiver side, each receiver decodes</w:t>
      </w:r>
      <w:r w:rsidR="00E7339D">
        <w:t xml:space="preserve"> the </w:t>
      </w:r>
      <w:r>
        <w:t>common message</w:t>
      </w:r>
      <w:r w:rsidR="001A4B2A">
        <w:t xml:space="preserve">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sub>
        </m:sSub>
      </m:oMath>
      <w:r>
        <w:t>,</w:t>
      </w:r>
      <w:r w:rsidR="001A4B2A">
        <w:t xml:space="preserve"> and </w:t>
      </w:r>
      <w:r>
        <w:t xml:space="preserve">private message,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rsidR="00E7339D">
        <w:t xml:space="preserve">. </w:t>
      </w:r>
      <w:r w:rsidR="001A4B2A">
        <w:t xml:space="preserve">After extracting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,k</m:t>
            </m:r>
          </m:sub>
        </m:sSub>
      </m:oMath>
      <w:r w:rsidR="001A4B2A">
        <w:t xml:space="preserve"> from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sub>
        </m:sSub>
      </m:oMath>
      <w:r w:rsidR="001A4B2A">
        <w:t xml:space="preserve">,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,k</m:t>
            </m:r>
          </m:sub>
        </m:sSub>
      </m:oMath>
      <w:r w:rsidR="00E7339D">
        <w:t xml:space="preserve"> and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rsidR="001A4B2A">
        <w:t xml:space="preserve"> are combined to</w:t>
      </w:r>
      <w:r w:rsidR="00E7339D">
        <w:t xml:space="preserve"> </w:t>
      </w:r>
      <w:r w:rsidR="005B5B10">
        <w:t xml:space="preserve">form </w:t>
      </w:r>
      <w:r w:rsidR="00E7339D">
        <w:t xml:space="preserve">the original unicast message </w:t>
      </w:r>
      <m:oMath>
        <m:sSub>
          <m:sSubPr>
            <m:ctrlPr>
              <w:rPr>
                <w:rFonts w:ascii="Cambria Math" w:hAnsi="Cambria Math" w:eastAsia="Times New Roman"/>
                <w:i/>
                <w:noProof/>
              </w:rPr>
            </m:ctrlPr>
          </m:sSubPr>
          <m:e>
            <m:r>
              <w:rPr>
                <w:rFonts w:ascii="Cambria Math" w:hAnsi="Cambria Math"/>
                <w:noProof/>
              </w:rPr>
              <m:t>W</m:t>
            </m:r>
          </m:e>
          <m:sub>
            <m:r>
              <w:rPr>
                <w:rFonts w:ascii="Cambria Math" w:hAnsi="Cambria Math"/>
                <w:noProof/>
              </w:rPr>
              <m:t>K</m:t>
            </m:r>
          </m:sub>
        </m:sSub>
      </m:oMath>
      <w:r w:rsidR="00E7339D">
        <w:t xml:space="preserve"> </w:t>
      </w:r>
      <w:r w:rsidR="00B574E3">
        <w:t xml:space="preserve">intended </w:t>
      </w:r>
      <w:r w:rsidR="00E7339D">
        <w:t xml:space="preserve">for user </w:t>
      </w:r>
      <m:oMath>
        <m:r>
          <w:rPr>
            <w:rFonts w:ascii="Cambria Math" w:hAnsi="Cambria Math"/>
          </w:rPr>
          <m:t>k</m:t>
        </m:r>
      </m:oMath>
      <w:r w:rsidR="00E7339D">
        <w:t>.</w:t>
      </w:r>
    </w:p>
    <w:p w:rsidR="005A3E2E" w:rsidP="008A44DC" w:rsidRDefault="0016756E" w14:paraId="3E1D76A2" w14:textId="2E8DABE7">
      <w:pPr>
        <w:jc w:val="center"/>
      </w:pPr>
      <w:r>
        <w:rPr>
          <w:noProof/>
        </w:rPr>
        <w:lastRenderedPageBreak/>
        <w:drawing>
          <wp:inline distT="0" distB="0" distL="0" distR="0" wp14:anchorId="0C08842E" wp14:editId="7716746D">
            <wp:extent cx="5252313" cy="1767445"/>
            <wp:effectExtent l="0" t="0" r="5715" b="4445"/>
            <wp:docPr id="1" name="Picture 1" descr="A picture containing diagram, text, plan, technical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 text, plan, technical drawing&#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1904" cy="1770672"/>
                    </a:xfrm>
                    <a:prstGeom prst="rect">
                      <a:avLst/>
                    </a:prstGeom>
                    <a:noFill/>
                    <a:ln>
                      <a:noFill/>
                    </a:ln>
                  </pic:spPr>
                </pic:pic>
              </a:graphicData>
            </a:graphic>
          </wp:inline>
        </w:drawing>
      </w:r>
    </w:p>
    <w:p w:rsidR="00066F35" w:rsidP="00066F35" w:rsidRDefault="00066F35" w14:paraId="1BC74F85" w14:textId="4C5C5C1F">
      <w:pPr>
        <w:jc w:val="center"/>
        <w:rPr>
          <w:i/>
          <w:iCs/>
        </w:rPr>
      </w:pPr>
      <w:r w:rsidRPr="0062266B">
        <w:rPr>
          <w:i/>
          <w:iCs/>
        </w:rPr>
        <w:t>Fig.</w:t>
      </w:r>
      <w:r>
        <w:rPr>
          <w:i/>
          <w:iCs/>
        </w:rPr>
        <w:t xml:space="preserve"> </w:t>
      </w:r>
      <w:r w:rsidRPr="00176527">
        <w:rPr>
          <w:i/>
          <w:iCs/>
        </w:rPr>
        <w:t>1</w:t>
      </w:r>
      <w:r>
        <w:rPr>
          <w:i/>
          <w:iCs/>
        </w:rPr>
        <w:t>.</w:t>
      </w:r>
      <w:r w:rsidRPr="0062266B">
        <w:rPr>
          <w:i/>
          <w:iCs/>
        </w:rPr>
        <w:t xml:space="preserve"> </w:t>
      </w:r>
      <w:r w:rsidRPr="00DE6B40" w:rsidR="00DE6B40">
        <w:rPr>
          <w:i/>
          <w:iCs/>
        </w:rPr>
        <w:t>RSMA for multi-user MI</w:t>
      </w:r>
      <w:r w:rsidR="00DE6B40">
        <w:rPr>
          <w:i/>
          <w:iCs/>
        </w:rPr>
        <w:t>M</w:t>
      </w:r>
      <w:r w:rsidRPr="00DE6B40" w:rsidR="00DE6B40">
        <w:rPr>
          <w:i/>
          <w:iCs/>
        </w:rPr>
        <w:t>O</w:t>
      </w:r>
    </w:p>
    <w:p w:rsidR="00E7339D" w:rsidP="00E7339D" w:rsidRDefault="00E7339D" w14:paraId="2B3B9A42" w14:textId="04E2F36E">
      <w:r w:rsidR="2374AD55">
        <w:rPr/>
        <w:t>Fig.2 shows a beam representation of each data stream of RSMA. The power allocated to the different streams is adjusted depend</w:t>
      </w:r>
      <w:ins w:author="David Vargas" w:date="2023-05-31T15:40:00Z" w:id="1873924029">
        <w:r w:rsidR="2374AD55">
          <w:t>ing</w:t>
        </w:r>
      </w:ins>
      <w:del w:author="David Vargas" w:date="2023-05-31T15:40:00Z" w:id="398202489">
        <w:r w:rsidDel="2374AD55">
          <w:delText>s</w:delText>
        </w:r>
      </w:del>
      <w:r w:rsidR="2374AD55">
        <w:rPr/>
        <w:t xml:space="preserve"> on many factors including channel orthogonality, channel measurement accuracy</w:t>
      </w:r>
      <w:del w:author="Andrew Murphy" w:date="2023-05-31T15:21:05.111Z" w:id="815354187">
        <w:r w:rsidDel="2374AD55">
          <w:delText>, etc</w:delText>
        </w:r>
      </w:del>
      <w:r w:rsidR="2374AD55">
        <w:rPr/>
        <w:t>.</w:t>
      </w:r>
    </w:p>
    <w:p w:rsidRPr="00E7339D" w:rsidR="00B922E3" w:rsidP="00E7339D" w:rsidRDefault="00B922E3" w14:paraId="4B9CF02F" w14:textId="77777777"/>
    <w:p w:rsidR="000A18F6" w:rsidP="00066F35" w:rsidRDefault="00E7339D" w14:paraId="05F2565E" w14:textId="364415F0">
      <w:pPr>
        <w:jc w:val="center"/>
        <w:rPr>
          <w:b/>
          <w:bCs/>
        </w:rPr>
      </w:pPr>
      <w:r w:rsidRPr="00E7339D">
        <w:rPr>
          <w:b/>
          <w:bCs/>
          <w:noProof/>
        </w:rPr>
        <w:drawing>
          <wp:inline distT="0" distB="0" distL="0" distR="0" wp14:anchorId="5333240A" wp14:editId="30B2E0C6">
            <wp:extent cx="2355495" cy="1533186"/>
            <wp:effectExtent l="0" t="0" r="6985" b="0"/>
            <wp:docPr id="1463213113" name="Picture 1" descr="A picture containing diagram, graphics, fon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3113" name="Picture 1" descr="A picture containing diagram, graphics, font, colorfulness&#10;&#10;Description automatically generated"/>
                    <pic:cNvPicPr/>
                  </pic:nvPicPr>
                  <pic:blipFill>
                    <a:blip r:embed="rId9"/>
                    <a:stretch>
                      <a:fillRect/>
                    </a:stretch>
                  </pic:blipFill>
                  <pic:spPr>
                    <a:xfrm>
                      <a:off x="0" y="0"/>
                      <a:ext cx="2371076" cy="1543328"/>
                    </a:xfrm>
                    <a:prstGeom prst="rect">
                      <a:avLst/>
                    </a:prstGeom>
                  </pic:spPr>
                </pic:pic>
              </a:graphicData>
            </a:graphic>
          </wp:inline>
        </w:drawing>
      </w:r>
      <w:r w:rsidR="000A18F6">
        <w:rPr>
          <w:b/>
          <w:bCs/>
        </w:rPr>
        <w:t xml:space="preserve">          </w:t>
      </w:r>
      <w:r w:rsidRPr="00E7339D">
        <w:rPr>
          <w:b/>
          <w:bCs/>
          <w:noProof/>
        </w:rPr>
        <w:drawing>
          <wp:inline distT="0" distB="0" distL="0" distR="0" wp14:anchorId="3709ACD7" wp14:editId="35692766">
            <wp:extent cx="2531059" cy="1686585"/>
            <wp:effectExtent l="0" t="0" r="3175" b="8890"/>
            <wp:docPr id="2067054118" name="Picture 1" descr="A picture containing diagram, graphics, circl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54118" name="Picture 1" descr="A picture containing diagram, graphics, circle, font&#10;&#10;Description automatically generated"/>
                    <pic:cNvPicPr/>
                  </pic:nvPicPr>
                  <pic:blipFill>
                    <a:blip r:embed="rId10"/>
                    <a:stretch>
                      <a:fillRect/>
                    </a:stretch>
                  </pic:blipFill>
                  <pic:spPr>
                    <a:xfrm>
                      <a:off x="0" y="0"/>
                      <a:ext cx="2541636" cy="1693633"/>
                    </a:xfrm>
                    <a:prstGeom prst="rect">
                      <a:avLst/>
                    </a:prstGeom>
                  </pic:spPr>
                </pic:pic>
              </a:graphicData>
            </a:graphic>
          </wp:inline>
        </w:drawing>
      </w:r>
    </w:p>
    <w:p w:rsidR="000A18F6" w:rsidP="000A18F6" w:rsidRDefault="000A18F6" w14:paraId="624F0B24" w14:textId="415BA910">
      <w:pPr>
        <w:jc w:val="center"/>
        <w:rPr>
          <w:i/>
          <w:iCs/>
        </w:rPr>
      </w:pPr>
      <w:r w:rsidRPr="0062266B">
        <w:rPr>
          <w:i/>
          <w:iCs/>
        </w:rPr>
        <w:t>Fig.</w:t>
      </w:r>
      <w:r>
        <w:rPr>
          <w:i/>
          <w:iCs/>
        </w:rPr>
        <w:t xml:space="preserve"> </w:t>
      </w:r>
      <w:r w:rsidR="00E7339D">
        <w:rPr>
          <w:i/>
          <w:iCs/>
        </w:rPr>
        <w:t>2</w:t>
      </w:r>
      <w:r>
        <w:rPr>
          <w:i/>
          <w:iCs/>
        </w:rPr>
        <w:t>.</w:t>
      </w:r>
      <w:r w:rsidRPr="0062266B">
        <w:rPr>
          <w:i/>
          <w:iCs/>
        </w:rPr>
        <w:t xml:space="preserve"> </w:t>
      </w:r>
      <w:r>
        <w:rPr>
          <w:i/>
          <w:iCs/>
        </w:rPr>
        <w:t>Beam representation of RSMA with different channels</w:t>
      </w:r>
    </w:p>
    <w:p w:rsidRPr="00066F35" w:rsidR="000A18F6" w:rsidP="00AB78ED" w:rsidRDefault="000A18F6" w14:paraId="45E23835" w14:textId="7630F06E">
      <w:pPr>
        <w:rPr>
          <w:b w:val="1"/>
          <w:bCs w:val="1"/>
        </w:rPr>
      </w:pPr>
      <w:r w:rsidR="2374AD55">
        <w:rPr/>
        <w:t xml:space="preserve">The main challenge </w:t>
      </w:r>
      <w:del w:author="Andrew Murphy" w:date="2023-05-31T15:21:12.805Z" w:id="361052435">
        <w:r w:rsidDel="2374AD55">
          <w:delText>o</w:delText>
        </w:r>
      </w:del>
      <w:ins w:author="Andrew Murphy" w:date="2023-05-31T15:21:12.822Z" w:id="101365365">
        <w:r w:rsidR="2374AD55">
          <w:t>i</w:t>
        </w:r>
      </w:ins>
      <w:r w:rsidR="2374AD55">
        <w:rPr/>
        <w:t xml:space="preserve">n implementing RSMA lies in the potential requirement on Successive Interference Cancellation (SIC) at the receivers. However, in [3], it has been shown both theoretically and practically that most of the benefit of RSMA can be preserved even with low complexity receivers (i.e., without SIC). </w:t>
      </w:r>
    </w:p>
    <w:p w:rsidR="005A3E2E" w:rsidP="00B5444F" w:rsidRDefault="005A3E2E" w14:paraId="098F7EE2" w14:textId="26804414">
      <w:pPr>
        <w:pStyle w:val="Heading1"/>
      </w:pPr>
      <w:r>
        <w:t>3</w:t>
      </w:r>
      <w:r w:rsidRPr="00F21DFD">
        <w:t>.</w:t>
      </w:r>
      <w:r w:rsidRPr="00F21DFD">
        <w:tab/>
      </w:r>
      <w:r w:rsidR="007A5C1F">
        <w:t>Transmitter</w:t>
      </w:r>
      <w:r>
        <w:t xml:space="preserve"> and receiver architectures for RSMA</w:t>
      </w:r>
    </w:p>
    <w:p w:rsidR="003342FF" w:rsidP="005A3E2E" w:rsidRDefault="00445665" w14:paraId="7E02D783" w14:textId="3F31890D">
      <w:pPr>
        <w:rPr>
          <w:noProof/>
        </w:rPr>
      </w:pPr>
      <w:r>
        <w:rPr>
          <w:noProof/>
        </w:rPr>
        <w:t xml:space="preserve">Fig.2 </w:t>
      </w:r>
      <w:r w:rsidR="00E37BFA">
        <w:rPr>
          <w:noProof/>
        </w:rPr>
        <w:t>show</w:t>
      </w:r>
      <w:r w:rsidR="00B1298C">
        <w:rPr>
          <w:noProof/>
        </w:rPr>
        <w:t>s a</w:t>
      </w:r>
      <w:r w:rsidR="00E37BFA">
        <w:rPr>
          <w:noProof/>
        </w:rPr>
        <w:t xml:space="preserve"> potential RSMA transmitter implementation</w:t>
      </w:r>
      <w:r w:rsidR="00CC429C">
        <w:rPr>
          <w:noProof/>
        </w:rPr>
        <w:t xml:space="preserve"> based on</w:t>
      </w:r>
      <w:r w:rsidR="00F22F41">
        <w:rPr>
          <w:noProof/>
        </w:rPr>
        <w:t xml:space="preserve"> the NR </w:t>
      </w:r>
      <w:r w:rsidR="002C5026">
        <w:rPr>
          <w:noProof/>
        </w:rPr>
        <w:t>physical layer.</w:t>
      </w:r>
      <w:r w:rsidR="00B1298C">
        <w:rPr>
          <w:noProof/>
        </w:rPr>
        <w:t xml:space="preserve"> </w:t>
      </w:r>
      <w:r w:rsidR="003342FF">
        <w:rPr>
          <w:noProof/>
        </w:rPr>
        <w:t>The tra</w:t>
      </w:r>
      <w:r w:rsidR="00E94C64">
        <w:rPr>
          <w:noProof/>
        </w:rPr>
        <w:t xml:space="preserve">nsmitter takes </w:t>
      </w:r>
      <w:r w:rsidRPr="2374AD55" w:rsidR="00E94C64">
        <w:rPr>
          <w:i w:val="1"/>
          <w:iCs w:val="1"/>
          <w:noProof/>
        </w:rPr>
        <w:t>K</w:t>
      </w:r>
      <w:r w:rsidR="00E94C64">
        <w:rPr>
          <w:noProof/>
        </w:rPr>
        <w:t xml:space="preserve"> Transport Blocks (TBs)</w:t>
      </w:r>
      <w:r w:rsidR="00AC182C">
        <w:rPr>
          <w:noProof/>
        </w:rPr>
        <w:t>, where each TB</w:t>
      </w:r>
      <w:r w:rsidR="002A2767">
        <w:rPr>
          <w:noProof/>
        </w:rPr>
        <w:t xml:space="preserve"> </w:t>
      </w:r>
      <w:r w:rsidR="004F02D9">
        <w:rPr>
          <w:noProof/>
        </w:rPr>
        <w:t>(</w:t>
      </w:r>
      <m:oMath>
        <m:sSub>
          <m:sSubPr>
            <m:ctrlPr>
              <w:rPr>
                <w:rFonts w:ascii="Cambria Math" w:hAnsi="Cambria Math" w:eastAsia="Times New Roman"/>
                <w:i/>
                <w:noProof/>
              </w:rPr>
            </m:ctrlPr>
          </m:sSubPr>
          <m:e>
            <m:r>
              <w:rPr>
                <w:rFonts w:ascii="Cambria Math" w:hAnsi="Cambria Math"/>
                <w:noProof/>
              </w:rPr>
              <m:t>W</m:t>
            </m:r>
          </m:e>
          <m:sub>
            <m:r>
              <w:rPr>
                <w:rFonts w:ascii="Cambria Math" w:hAnsi="Cambria Math"/>
                <w:noProof/>
              </w:rPr>
              <m:t>i</m:t>
            </m:r>
          </m:sub>
        </m:sSub>
      </m:oMath>
      <w:r w:rsidR="004F02D9">
        <w:rPr>
          <w:noProof/>
        </w:rPr>
        <w:t xml:space="preserve">) </w:t>
      </w:r>
      <w:r w:rsidR="00AC182C">
        <w:rPr>
          <w:noProof/>
        </w:rPr>
        <w:t xml:space="preserve">is </w:t>
      </w:r>
      <w:r w:rsidR="002A2767">
        <w:rPr>
          <w:noProof/>
        </w:rPr>
        <w:t xml:space="preserve">intended </w:t>
      </w:r>
      <w:r w:rsidR="00783364">
        <w:rPr>
          <w:noProof/>
        </w:rPr>
        <w:t>to</w:t>
      </w:r>
      <w:r w:rsidR="00AC182C">
        <w:rPr>
          <w:noProof/>
        </w:rPr>
        <w:t xml:space="preserve"> one </w:t>
      </w:r>
      <w:r w:rsidR="00A82709">
        <w:rPr>
          <w:noProof/>
        </w:rPr>
        <w:t xml:space="preserve">of the </w:t>
      </w:r>
      <w:r w:rsidRPr="2374AD55" w:rsidR="002A2767">
        <w:rPr>
          <w:i w:val="1"/>
          <w:iCs w:val="1"/>
          <w:noProof/>
        </w:rPr>
        <w:t>K</w:t>
      </w:r>
      <w:r w:rsidR="002A2767">
        <w:rPr>
          <w:noProof/>
        </w:rPr>
        <w:t xml:space="preserve"> users. </w:t>
      </w:r>
      <w:r w:rsidR="001D33E8">
        <w:rPr>
          <w:noProof/>
        </w:rPr>
        <w:t xml:space="preserve">Each TB is first de-multiplexed into </w:t>
      </w:r>
      <w:r w:rsidR="003141E1">
        <w:rPr>
          <w:noProof/>
        </w:rPr>
        <w:t xml:space="preserve">a </w:t>
      </w:r>
      <w:r w:rsidR="001D33E8">
        <w:rPr>
          <w:noProof/>
        </w:rPr>
        <w:t>common</w:t>
      </w:r>
      <w:r w:rsidR="003141E1">
        <w:rPr>
          <w:noProof/>
        </w:rPr>
        <w:t xml:space="preserve"> </w:t>
      </w:r>
      <w:r w:rsidR="007B4B37">
        <w:rPr>
          <w:noProof/>
        </w:rPr>
        <w:t xml:space="preserve">message block </w:t>
      </w:r>
      <w:r w:rsidR="004F02D9">
        <w:rPr>
          <w:noProof/>
        </w:rPr>
        <w:t>(</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r>
              <w:rPr>
                <w:rFonts w:ascii="Cambria Math" w:hAnsi="Cambria Math"/>
                <w:noProof/>
              </w:rPr>
              <m:t>, i</m:t>
            </m:r>
          </m:sub>
        </m:sSub>
      </m:oMath>
      <w:r w:rsidR="004F02D9">
        <w:rPr>
          <w:noProof/>
        </w:rPr>
        <w:t xml:space="preserve">) </w:t>
      </w:r>
      <w:r w:rsidR="003141E1">
        <w:rPr>
          <w:noProof/>
        </w:rPr>
        <w:t xml:space="preserve">and a private </w:t>
      </w:r>
      <w:r w:rsidR="007B4B37">
        <w:rPr>
          <w:noProof/>
        </w:rPr>
        <w:t xml:space="preserve">message block </w:t>
      </w:r>
      <w:r w:rsidR="004F02D9">
        <w:rPr>
          <w:noProof/>
        </w:rPr>
        <w:t>(</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 i</m:t>
            </m:r>
          </m:sub>
        </m:sSub>
      </m:oMath>
      <w:r w:rsidR="004F02D9">
        <w:rPr>
          <w:noProof/>
        </w:rPr>
        <w:t>)</w:t>
      </w:r>
      <w:del w:author="David Vargas" w:date="2023-05-31T15:41:00Z" w:id="2074555717">
        <w:r w:rsidRPr="2374AD55" w:rsidDel="2374AD55">
          <w:rPr>
            <w:noProof/>
          </w:rPr>
          <w:delText>a</w:delText>
        </w:r>
      </w:del>
      <w:r w:rsidR="003141E1">
        <w:rPr>
          <w:noProof/>
        </w:rPr>
        <w:t xml:space="preserve">. The common </w:t>
      </w:r>
      <w:r w:rsidR="007B4B37">
        <w:rPr>
          <w:noProof/>
        </w:rPr>
        <w:t xml:space="preserve">message blocks </w:t>
      </w:r>
      <w:r w:rsidR="003141E1">
        <w:rPr>
          <w:noProof/>
        </w:rPr>
        <w:t>from all the TBs are mult</w:t>
      </w:r>
      <w:r w:rsidR="00A72AD3">
        <w:rPr>
          <w:noProof/>
        </w:rPr>
        <w:t xml:space="preserve">iplexed into one common </w:t>
      </w:r>
      <w:r w:rsidR="007B4B37">
        <w:rPr>
          <w:noProof/>
        </w:rPr>
        <w:t>message block</w:t>
      </w:r>
      <w:r w:rsidR="002906C2">
        <w:rPr>
          <w:noProof/>
        </w:rPr>
        <w:t xml:space="preserve">,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sub>
        </m:sSub>
      </m:oMath>
      <w:r w:rsidR="002906C2">
        <w:rPr>
          <w:noProof/>
        </w:rPr>
        <w:t xml:space="preserve">, and </w:t>
      </w:r>
      <w:r w:rsidR="00A91E88">
        <w:rPr>
          <w:noProof/>
        </w:rPr>
        <w:t xml:space="preserve">the </w:t>
      </w:r>
      <w:r w:rsidRPr="2374AD55" w:rsidR="001E6C8C">
        <w:rPr>
          <w:i w:val="1"/>
          <w:iCs w:val="1"/>
          <w:noProof/>
        </w:rPr>
        <w:t>K</w:t>
      </w:r>
      <w:r w:rsidR="001E6C8C">
        <w:rPr>
          <w:noProof/>
        </w:rPr>
        <w:t xml:space="preserve"> </w:t>
      </w:r>
      <w:r w:rsidR="00A91E88">
        <w:rPr>
          <w:noProof/>
        </w:rPr>
        <w:t>private</w:t>
      </w:r>
      <w:r w:rsidR="00B1551B">
        <w:rPr>
          <w:noProof/>
        </w:rPr>
        <w:t xml:space="preserve"> </w:t>
      </w:r>
      <w:r w:rsidR="007B4B37">
        <w:rPr>
          <w:noProof/>
        </w:rPr>
        <w:t>message blocks</w:t>
      </w:r>
      <w:r w:rsidR="00B1551B">
        <w:rPr>
          <w:noProof/>
        </w:rPr>
        <w:t xml:space="preserve">,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,1</m:t>
            </m:r>
          </m:sub>
        </m:sSub>
      </m:oMath>
      <w:r w:rsidR="001E6C8C">
        <w:rPr>
          <w:noProof/>
        </w:rPr>
        <w:t xml:space="preserve"> to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rsidR="00C45966">
        <w:rPr>
          <w:noProof/>
        </w:rPr>
        <w:t>, remain separate. The</w:t>
      </w:r>
      <w:r w:rsidRPr="2374AD55" w:rsidR="00C45966">
        <w:rPr>
          <w:i w:val="1"/>
          <w:iCs w:val="1"/>
          <w:noProof/>
        </w:rPr>
        <w:t xml:space="preserve"> K</w:t>
      </w:r>
      <w:r w:rsidR="00C45966">
        <w:rPr>
          <w:noProof/>
        </w:rPr>
        <w:t xml:space="preserve">+1 blocks </w:t>
      </w:r>
      <w:r w:rsidR="00CB0B83">
        <w:rPr>
          <w:noProof/>
        </w:rPr>
        <w:t xml:space="preserve">then go through channel coding (including scambling and </w:t>
      </w:r>
      <w:r w:rsidR="00F01C3F">
        <w:rPr>
          <w:noProof/>
        </w:rPr>
        <w:t xml:space="preserve">rate-matching), modulation, precoding and resource mapping before </w:t>
      </w:r>
      <w:ins w:author="Andrew Murphy" w:date="2023-05-31T15:21:59.985Z" w:id="666986517">
        <w:r w:rsidR="00F01C3F">
          <w:rPr>
            <w:noProof/>
          </w:rPr>
          <w:t xml:space="preserve">being </w:t>
        </w:r>
      </w:ins>
      <w:r w:rsidR="00F01C3F">
        <w:rPr>
          <w:noProof/>
        </w:rPr>
        <w:t>transmitted.</w:t>
      </w:r>
    </w:p>
    <w:p w:rsidR="00617498" w:rsidP="00617498" w:rsidRDefault="009F20E2" w14:paraId="6F3520AE" w14:textId="14527D18">
      <w:pPr>
        <w:rPr>
          <w:noProof/>
        </w:rPr>
      </w:pPr>
      <w:r>
        <w:rPr>
          <w:noProof/>
        </w:rPr>
        <w:t>In general, a</w:t>
      </w:r>
      <w:ins w:author="Andrew Murphy" w:date="2023-05-31T15:22:04.306Z" w:id="1646257202">
        <w:r>
          <w:rPr>
            <w:noProof/>
          </w:rPr>
          <w:t>n</w:t>
        </w:r>
      </w:ins>
      <w:r w:rsidR="00392AB5">
        <w:rPr>
          <w:noProof/>
        </w:rPr>
        <w:t xml:space="preserve"> RSMA receiver </w:t>
      </w:r>
      <w:r w:rsidR="00D55C15">
        <w:rPr>
          <w:noProof/>
        </w:rPr>
        <w:t>decode</w:t>
      </w:r>
      <w:r w:rsidR="006332B3">
        <w:rPr>
          <w:noProof/>
        </w:rPr>
        <w:t>s</w:t>
      </w:r>
      <w:r w:rsidR="00D55C15">
        <w:rPr>
          <w:noProof/>
        </w:rPr>
        <w:t xml:space="preserve"> the common </w:t>
      </w:r>
      <w:r w:rsidR="007B4B37">
        <w:rPr>
          <w:noProof/>
        </w:rPr>
        <w:t>message block</w:t>
      </w:r>
      <w:r w:rsidR="00D55C15">
        <w:rPr>
          <w:noProof/>
        </w:rPr>
        <w:t xml:space="preserve">,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sub>
        </m:sSub>
      </m:oMath>
      <w:r w:rsidR="00D55C15">
        <w:rPr>
          <w:noProof/>
        </w:rPr>
        <w:t xml:space="preserve">, and </w:t>
      </w:r>
      <w:r w:rsidR="00935C60">
        <w:rPr>
          <w:noProof/>
        </w:rPr>
        <w:t xml:space="preserve">the private </w:t>
      </w:r>
      <w:r w:rsidR="007B4B37">
        <w:rPr>
          <w:noProof/>
        </w:rPr>
        <w:t xml:space="preserve">message block </w:t>
      </w:r>
      <w:r w:rsidR="00935C60">
        <w:rPr>
          <w:noProof/>
        </w:rPr>
        <w:t xml:space="preserve">that is intended </w:t>
      </w:r>
      <w:ins w:author="Andrew Murphy" w:date="2023-05-31T15:23:32.378Z" w:id="1849399286">
        <w:r w:rsidR="00935C60">
          <w:rPr>
            <w:noProof/>
          </w:rPr>
          <w:t xml:space="preserve">for</w:t>
        </w:r>
      </w:ins>
      <w:del w:author="Andrew Murphy" w:date="2023-05-31T15:23:32.022Z" w:id="1341448371">
        <w:r w:rsidRPr="2374AD55" w:rsidDel="2374AD55">
          <w:rPr>
            <w:noProof/>
          </w:rPr>
          <w:delText>to</w:delText>
        </w:r>
      </w:del>
      <w:r w:rsidR="00935C60">
        <w:rPr>
          <w:noProof/>
        </w:rPr>
        <w:t xml:space="preserve"> this user, e.g.,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p</m:t>
            </m:r>
            <m:r>
              <w:rPr>
                <w:rFonts w:ascii="Cambria Math" w:hAnsi="Cambria Math"/>
                <w:noProof/>
              </w:rPr>
              <m:t>,k</m:t>
            </m:r>
          </m:sub>
        </m:sSub>
      </m:oMath>
      <w:r w:rsidR="00AF22A9">
        <w:rPr>
          <w:noProof/>
        </w:rPr>
        <w:t xml:space="preserve"> for the </w:t>
      </w:r>
      <w:r w:rsidRPr="2374AD55" w:rsidR="00AF22A9">
        <w:rPr>
          <w:i w:val="1"/>
          <w:iCs w:val="1"/>
          <w:noProof/>
        </w:rPr>
        <w:t>k</w:t>
      </w:r>
      <w:r w:rsidR="00AF22A9">
        <w:rPr>
          <w:noProof/>
        </w:rPr>
        <w:t>th user</w:t>
      </w:r>
      <w:r w:rsidR="00783364">
        <w:rPr>
          <w:noProof/>
        </w:rPr>
        <w:t>.</w:t>
      </w:r>
      <w:r w:rsidR="00576842">
        <w:rPr>
          <w:noProof/>
        </w:rPr>
        <w:t xml:space="preserve"> Fig. 2 depicts </w:t>
      </w:r>
      <w:r>
        <w:rPr>
          <w:noProof/>
        </w:rPr>
        <w:t>five</w:t>
      </w:r>
      <w:r w:rsidR="009D0BC7">
        <w:rPr>
          <w:noProof/>
        </w:rPr>
        <w:t xml:space="preserve"> potential RSMA receiver </w:t>
      </w:r>
      <w:r w:rsidR="00AE4807">
        <w:rPr>
          <w:noProof/>
        </w:rPr>
        <w:t>imp</w:t>
      </w:r>
      <w:ins w:author="Andrew Murphy" w:date="2023-05-31T15:23:50.987Z" w:id="204388191">
        <w:r w:rsidR="00AE4807">
          <w:rPr>
            <w:noProof/>
          </w:rPr>
          <w:t>le</w:t>
        </w:r>
      </w:ins>
      <w:del w:author="Andrew Murphy" w:date="2023-05-31T15:23:50.376Z" w:id="1831703938">
        <w:r w:rsidRPr="2374AD55" w:rsidDel="2374AD55">
          <w:rPr>
            <w:noProof/>
          </w:rPr>
          <w:delText>el</w:delText>
        </w:r>
      </w:del>
      <w:r w:rsidR="00AE4807">
        <w:rPr>
          <w:noProof/>
        </w:rPr>
        <w:t>mentations</w:t>
      </w:r>
      <w:r w:rsidR="00E467A1">
        <w:rPr>
          <w:noProof/>
        </w:rPr>
        <w:t xml:space="preserve"> where a</w:t>
      </w:r>
      <w:r w:rsidR="002061A0">
        <w:rPr>
          <w:noProof/>
        </w:rPr>
        <w:t xml:space="preserve">ll of the </w:t>
      </w:r>
      <w:r w:rsidR="00E467A1">
        <w:rPr>
          <w:noProof/>
        </w:rPr>
        <w:t xml:space="preserve">architectures </w:t>
      </w:r>
      <w:r w:rsidR="002061A0">
        <w:rPr>
          <w:noProof/>
        </w:rPr>
        <w:t xml:space="preserve">are </w:t>
      </w:r>
      <w:r w:rsidR="00AE4807">
        <w:rPr>
          <w:noProof/>
        </w:rPr>
        <w:t xml:space="preserve">based on receiver designs </w:t>
      </w:r>
      <w:r w:rsidR="002061A0">
        <w:rPr>
          <w:noProof/>
        </w:rPr>
        <w:t>st</w:t>
      </w:r>
      <w:r w:rsidR="00AE4807">
        <w:rPr>
          <w:noProof/>
        </w:rPr>
        <w:t>udied</w:t>
      </w:r>
      <w:r w:rsidR="002061A0">
        <w:rPr>
          <w:noProof/>
        </w:rPr>
        <w:t xml:space="preserve"> in either 3GPP or DVB</w:t>
      </w:r>
      <w:r w:rsidR="006A7B7D">
        <w:rPr>
          <w:noProof/>
        </w:rPr>
        <w:t xml:space="preserve"> [4]-[6]</w:t>
      </w:r>
      <w:r w:rsidR="00AE4807">
        <w:rPr>
          <w:noProof/>
        </w:rPr>
        <w:t>.</w:t>
      </w:r>
      <w:r w:rsidRPr="002E64BE" w:rsidR="002E64BE">
        <w:rPr>
          <w:noProof/>
        </w:rPr>
        <w:t xml:space="preserve"> </w:t>
      </w:r>
      <w:r w:rsidR="002E64BE">
        <w:rPr>
          <w:noProof/>
        </w:rPr>
        <w:t>Different implementations have different complexity and performance.</w:t>
      </w:r>
      <w:r w:rsidR="00AE4807">
        <w:rPr>
          <w:noProof/>
        </w:rPr>
        <w:t xml:space="preserve"> </w:t>
      </w:r>
      <w:r w:rsidR="00617498">
        <w:rPr>
          <w:noProof/>
        </w:rPr>
        <w:t>In particular</w:t>
      </w:r>
      <w:r w:rsidR="002E64BE">
        <w:rPr>
          <w:noProof/>
        </w:rPr>
        <w:t xml:space="preserve">, </w:t>
      </w:r>
      <w:r w:rsidRPr="002E64BE" w:rsidR="002E64BE">
        <w:rPr>
          <w:noProof/>
        </w:rPr>
        <w:t>Code Word level SIC</w:t>
      </w:r>
      <w:r w:rsidR="002E64BE">
        <w:rPr>
          <w:noProof/>
        </w:rPr>
        <w:t xml:space="preserve"> (CWIC) perform</w:t>
      </w:r>
      <w:r w:rsidR="006332B3">
        <w:rPr>
          <w:noProof/>
        </w:rPr>
        <w:t>s</w:t>
      </w:r>
      <w:r w:rsidR="002E64BE">
        <w:rPr>
          <w:noProof/>
        </w:rPr>
        <w:t xml:space="preserve"> either hard or soft cancellation for the common stream based on the channel decoding of it</w:t>
      </w:r>
      <w:r w:rsidR="006332B3">
        <w:rPr>
          <w:noProof/>
        </w:rPr>
        <w:t xml:space="preserve"> (cf. Fig. 3a, Fig. 3b, and Fig. 3c)</w:t>
      </w:r>
      <w:r w:rsidR="002E64BE">
        <w:rPr>
          <w:noProof/>
        </w:rPr>
        <w:t xml:space="preserve">. In contrast, </w:t>
      </w:r>
      <w:ins w:author="Andrew Murphy" w:date="2023-05-31T15:24:21.951Z" w:id="1264021620">
        <w:r w:rsidR="002E64BE">
          <w:rPr>
            <w:noProof/>
          </w:rPr>
          <w:t xml:space="preserve">the </w:t>
        </w:r>
      </w:ins>
      <w:r w:rsidR="002E64BE">
        <w:rPr>
          <w:noProof/>
        </w:rPr>
        <w:t>joint de-mapper and soft</w:t>
      </w:r>
      <w:r w:rsidR="006332B3">
        <w:rPr>
          <w:noProof/>
        </w:rPr>
        <w:t xml:space="preserve"> Symbol-level Interference Cancellation</w:t>
      </w:r>
      <w:r w:rsidR="002E64BE">
        <w:rPr>
          <w:noProof/>
        </w:rPr>
        <w:t xml:space="preserve"> </w:t>
      </w:r>
      <w:r w:rsidR="006332B3">
        <w:rPr>
          <w:noProof/>
        </w:rPr>
        <w:t>(</w:t>
      </w:r>
      <w:r w:rsidR="002E64BE">
        <w:rPr>
          <w:noProof/>
        </w:rPr>
        <w:t>SLIC</w:t>
      </w:r>
      <w:r w:rsidR="006332B3">
        <w:rPr>
          <w:noProof/>
        </w:rPr>
        <w:t>)</w:t>
      </w:r>
      <w:r w:rsidR="002E64BE">
        <w:rPr>
          <w:noProof/>
        </w:rPr>
        <w:t xml:space="preserve"> perform cancellation only based on the de-mapping of the common stream</w:t>
      </w:r>
      <w:r w:rsidR="00434406">
        <w:rPr>
          <w:noProof/>
        </w:rPr>
        <w:t xml:space="preserve"> (cf. Fig. 3d and Fig. 3e)</w:t>
      </w:r>
      <w:r w:rsidR="002E64BE">
        <w:rPr>
          <w:noProof/>
        </w:rPr>
        <w:t xml:space="preserve">. Hence, CWIC receivers are expected to outperform </w:t>
      </w:r>
      <w:r w:rsidR="00617498">
        <w:rPr>
          <w:noProof/>
        </w:rPr>
        <w:t xml:space="preserve">joint de-mapping and soft SLIC receivers due the use of the common stream decoding output but introduce extra complexity and delays. Joint de-mapping and soft SLIC receivers are SIC-free designs and lead to lower complexity than SIC-type implementations. </w:t>
      </w:r>
      <w:r w:rsidR="00617498">
        <w:rPr>
          <w:noProof/>
        </w:rPr>
        <w:fldChar w:fldCharType="begin"/>
      </w:r>
      <w:r w:rsidR="00617498">
        <w:rPr>
          <w:noProof/>
        </w:rPr>
        <w:instrText xml:space="preserve"> REF _Ref136015100 \r \h </w:instrText>
      </w:r>
      <w:r w:rsidR="00617498">
        <w:rPr>
          <w:noProof/>
        </w:rPr>
      </w:r>
      <w:r w:rsidR="00617498">
        <w:rPr>
          <w:noProof/>
        </w:rPr>
        <w:fldChar w:fldCharType="separate"/>
      </w:r>
      <w:r w:rsidR="00617498">
        <w:rPr>
          <w:noProof/>
        </w:rPr>
        <w:t>[3]</w:t>
      </w:r>
      <w:r w:rsidR="00617498">
        <w:rPr>
          <w:noProof/>
        </w:rPr>
        <w:fldChar w:fldCharType="end"/>
      </w:r>
      <w:r w:rsidR="00617498">
        <w:rPr>
          <w:noProof/>
        </w:rPr>
        <w:t xml:space="preserve"> provides furth</w:t>
      </w:r>
      <w:del w:author="David Vargas" w:date="2023-05-31T15:42:00Z" w:id="211115326">
        <w:r w:rsidRPr="2374AD55" w:rsidDel="2374AD55">
          <w:rPr>
            <w:noProof/>
          </w:rPr>
          <w:delText>r</w:delText>
        </w:r>
      </w:del>
      <w:r w:rsidR="00617498">
        <w:rPr>
          <w:noProof/>
        </w:rPr>
        <w:t>e</w:t>
      </w:r>
      <w:ins w:author="David Vargas" w:date="2023-05-31T15:42:00Z" w:id="2107681690">
        <w:r w:rsidRPr="2374AD55" w:rsidR="2374AD55">
          <w:rPr>
            <w:noProof/>
          </w:rPr>
          <w:t>r</w:t>
        </w:r>
      </w:ins>
      <w:r w:rsidR="00617498">
        <w:rPr>
          <w:noProof/>
        </w:rPr>
        <w:t xml:space="preserve"> details on the receivers in Fig. 3.</w:t>
      </w:r>
    </w:p>
    <w:p w:rsidR="009900BA" w:rsidP="009900BA" w:rsidRDefault="009900BA" w14:paraId="7876D7F3" w14:textId="626EFB74">
      <w:pPr>
        <w:rPr>
          <w:b/>
          <w:bCs/>
        </w:rPr>
      </w:pPr>
      <w:r>
        <w:rPr>
          <w:b/>
          <w:bCs/>
        </w:rPr>
        <w:t xml:space="preserve">Observation </w:t>
      </w:r>
      <w:ins w:author="David Vargas" w:date="2023-05-31T16:02:00Z" w:id="13">
        <w:r w:rsidR="00CB33A8">
          <w:rPr>
            <w:b/>
            <w:bCs/>
          </w:rPr>
          <w:t>2</w:t>
        </w:r>
      </w:ins>
      <w:del w:author="David Vargas" w:date="2023-05-31T16:02:00Z" w:id="14">
        <w:r w:rsidDel="00CB33A8">
          <w:rPr>
            <w:b/>
            <w:bCs/>
          </w:rPr>
          <w:delText>1</w:delText>
        </w:r>
      </w:del>
      <w:r>
        <w:rPr>
          <w:b/>
          <w:bCs/>
        </w:rPr>
        <w:t xml:space="preserve">: Various receiver implementations are valid for RSMA, including non-SIC receivers such as joint de-mapping and soft </w:t>
      </w:r>
      <w:r w:rsidRPr="00FE6689" w:rsidR="00FE6689">
        <w:rPr>
          <w:b/>
          <w:bCs/>
        </w:rPr>
        <w:t xml:space="preserve">Symbol-level Interference Cancellation </w:t>
      </w:r>
      <w:r w:rsidR="00FE6689">
        <w:rPr>
          <w:b/>
          <w:bCs/>
        </w:rPr>
        <w:t>(</w:t>
      </w:r>
      <w:r>
        <w:rPr>
          <w:b/>
          <w:bCs/>
        </w:rPr>
        <w:t>SLIC</w:t>
      </w:r>
      <w:r w:rsidR="00FE6689">
        <w:rPr>
          <w:b/>
          <w:bCs/>
        </w:rPr>
        <w:t>)</w:t>
      </w:r>
      <w:r>
        <w:rPr>
          <w:b/>
          <w:bCs/>
        </w:rPr>
        <w:t>.</w:t>
      </w:r>
    </w:p>
    <w:p w:rsidR="009900BA" w:rsidP="00617498" w:rsidRDefault="00617498" w14:paraId="60B8B65B" w14:textId="3799DFF3">
      <w:pPr>
        <w:rPr>
          <w:noProof/>
        </w:rPr>
      </w:pPr>
      <w:r w:rsidRPr="2374AD55" w:rsidR="2374AD55">
        <w:rPr>
          <w:noProof/>
        </w:rPr>
        <w:t>As we will show in next sections of this document, the same transmitter and receiver architectures for RSMA (as shown in Fig. 2 and Fig.3, respectively) can be used to deliver either unicast</w:t>
      </w:r>
      <w:del w:author="Andrew Murphy" w:date="2023-05-31T15:25:00.296Z" w:id="1728920971">
        <w:r w:rsidRPr="2374AD55" w:rsidDel="2374AD55">
          <w:rPr>
            <w:noProof/>
          </w:rPr>
          <w:delText xml:space="preserve"> </w:delText>
        </w:r>
      </w:del>
      <w:ins w:author="Andrew Murphy" w:date="2023-05-31T15:25:00.312Z" w:id="993864477">
        <w:r w:rsidRPr="2374AD55" w:rsidR="2374AD55">
          <w:rPr>
            <w:noProof/>
          </w:rPr>
          <w:t>-</w:t>
        </w:r>
      </w:ins>
      <w:r w:rsidRPr="2374AD55" w:rsidR="2374AD55">
        <w:rPr>
          <w:noProof/>
        </w:rPr>
        <w:t>only services (Section 4), or joint  unicast/multicast services (Section 5).</w:t>
      </w:r>
    </w:p>
    <w:p w:rsidRPr="008B7F0F" w:rsidR="009900BA" w:rsidP="009900BA" w:rsidRDefault="009900BA" w14:paraId="74D727E8" w14:textId="2BAD4415">
      <w:pPr>
        <w:rPr>
          <w:b w:val="1"/>
          <w:bCs w:val="1"/>
        </w:rPr>
      </w:pPr>
      <w:r w:rsidRPr="2374AD55" w:rsidR="2374AD55">
        <w:rPr>
          <w:b w:val="1"/>
          <w:bCs w:val="1"/>
        </w:rPr>
        <w:t xml:space="preserve">Observation </w:t>
      </w:r>
      <w:ins w:author="David Vargas" w:date="2023-05-31T16:02:00Z" w:id="392255875">
        <w:r w:rsidRPr="2374AD55" w:rsidR="2374AD55">
          <w:rPr>
            <w:b w:val="1"/>
            <w:bCs w:val="1"/>
          </w:rPr>
          <w:t>3</w:t>
        </w:r>
      </w:ins>
      <w:del w:author="David Vargas" w:date="2023-05-31T16:02:00Z" w:id="943270622">
        <w:r w:rsidRPr="2374AD55" w:rsidDel="2374AD55">
          <w:rPr>
            <w:b w:val="1"/>
            <w:bCs w:val="1"/>
          </w:rPr>
          <w:delText>2</w:delText>
        </w:r>
      </w:del>
      <w:r w:rsidRPr="2374AD55" w:rsidR="2374AD55">
        <w:rPr>
          <w:b w:val="1"/>
          <w:bCs w:val="1"/>
        </w:rPr>
        <w:t xml:space="preserve">: The same transmitter and receiver architecture for RSMA can support multiple delivery modes such as unicast-only </w:t>
      </w:r>
      <w:del w:author="Andrew Murphy" w:date="2023-05-31T15:25:10.627Z" w:id="55102343">
        <w:r w:rsidRPr="2374AD55" w:rsidDel="2374AD55">
          <w:rPr>
            <w:b w:val="1"/>
            <w:bCs w:val="1"/>
          </w:rPr>
          <w:delText xml:space="preserve">and </w:delText>
        </w:r>
      </w:del>
      <w:ins w:author="Andrew Murphy" w:date="2023-05-31T15:25:12.463Z" w:id="439357934">
        <w:r w:rsidRPr="2374AD55" w:rsidR="2374AD55">
          <w:rPr>
            <w:b w:val="1"/>
            <w:bCs w:val="1"/>
          </w:rPr>
          <w:t xml:space="preserve">as well as </w:t>
        </w:r>
      </w:ins>
      <w:r w:rsidRPr="2374AD55" w:rsidR="2374AD55">
        <w:rPr>
          <w:b w:val="1"/>
          <w:bCs w:val="1"/>
        </w:rPr>
        <w:t>joint unicast/multicast.</w:t>
      </w:r>
    </w:p>
    <w:p w:rsidRPr="009D40EA" w:rsidR="009900BA" w:rsidP="00617498" w:rsidRDefault="009900BA" w14:paraId="7D2D1284" w14:textId="77777777">
      <w:pPr>
        <w:rPr>
          <w:i/>
          <w:iCs/>
          <w:noProof/>
        </w:rPr>
      </w:pPr>
    </w:p>
    <w:p w:rsidR="00EE4071" w:rsidP="0095447D" w:rsidRDefault="003342FF" w14:paraId="3D762DF0" w14:textId="5071B30A">
      <w:pPr>
        <w:jc w:val="center"/>
        <w:rPr>
          <w:b/>
          <w:bCs/>
        </w:rPr>
      </w:pPr>
      <w:r>
        <w:rPr>
          <w:b/>
          <w:bCs/>
          <w:noProof/>
        </w:rPr>
        <w:drawing>
          <wp:inline distT="0" distB="0" distL="0" distR="0" wp14:anchorId="34EE6EA2" wp14:editId="07023064">
            <wp:extent cx="3585600" cy="1620000"/>
            <wp:effectExtent l="0" t="0" r="0" b="0"/>
            <wp:docPr id="1300990126" name="Picture 13" descr="A picture containing text, diagram, pla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990126" name="Picture 13" descr="A picture containing text, diagram, plan, lin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85600" cy="1620000"/>
                    </a:xfrm>
                    <a:prstGeom prst="rect">
                      <a:avLst/>
                    </a:prstGeom>
                  </pic:spPr>
                </pic:pic>
              </a:graphicData>
            </a:graphic>
          </wp:inline>
        </w:drawing>
      </w:r>
    </w:p>
    <w:p w:rsidR="0095447D" w:rsidP="008C6FB0" w:rsidRDefault="003566D1" w14:paraId="3B662E78" w14:textId="686EEAE1">
      <w:pPr>
        <w:jc w:val="center"/>
        <w:rPr>
          <w:i/>
          <w:iCs/>
        </w:rPr>
      </w:pPr>
      <w:r w:rsidRPr="0062266B">
        <w:rPr>
          <w:i/>
          <w:iCs/>
        </w:rPr>
        <w:t>Fig.</w:t>
      </w:r>
      <w:r>
        <w:rPr>
          <w:i/>
          <w:iCs/>
        </w:rPr>
        <w:t xml:space="preserve"> </w:t>
      </w:r>
      <w:r w:rsidR="00445665">
        <w:rPr>
          <w:i/>
          <w:iCs/>
        </w:rPr>
        <w:t>2</w:t>
      </w:r>
      <w:r>
        <w:rPr>
          <w:i/>
          <w:iCs/>
        </w:rPr>
        <w:t>.</w:t>
      </w:r>
      <w:r w:rsidRPr="0062266B">
        <w:rPr>
          <w:i/>
          <w:iCs/>
        </w:rPr>
        <w:t xml:space="preserve"> </w:t>
      </w:r>
      <w:r w:rsidR="00E726AA">
        <w:rPr>
          <w:i/>
          <w:iCs/>
        </w:rPr>
        <w:t xml:space="preserve">Transmitter </w:t>
      </w:r>
      <w:r w:rsidR="00055D90">
        <w:rPr>
          <w:i/>
          <w:iCs/>
        </w:rPr>
        <w:t>architecture</w:t>
      </w:r>
      <w:r w:rsidR="00E726AA">
        <w:rPr>
          <w:i/>
          <w:iCs/>
        </w:rPr>
        <w:t xml:space="preserve"> for RSMA</w:t>
      </w:r>
    </w:p>
    <w:p w:rsidR="008C6FB0" w:rsidP="008C6FB0" w:rsidRDefault="008C6FB0" w14:paraId="79066A89" w14:textId="77777777">
      <w:pPr>
        <w:jc w:val="center"/>
        <w:rPr>
          <w:b/>
          <w:bCs/>
        </w:rPr>
      </w:pPr>
    </w:p>
    <w:tbl>
      <w:tblPr>
        <w:tblStyle w:val="TableGrid"/>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9"/>
        <w:gridCol w:w="4820"/>
      </w:tblGrid>
      <w:tr w:rsidR="00456198" w:rsidTr="008C6FB0" w14:paraId="70987CD0" w14:textId="77777777">
        <w:trPr>
          <w:jc w:val="center"/>
        </w:trPr>
        <w:tc>
          <w:tcPr>
            <w:tcW w:w="4927" w:type="dxa"/>
          </w:tcPr>
          <w:p w:rsidR="00456198" w:rsidP="00456198" w:rsidRDefault="008C6FB0" w14:paraId="53B9F192" w14:textId="02227AB0">
            <w:pPr>
              <w:jc w:val="center"/>
              <w:rPr>
                <w:b/>
                <w:bCs/>
                <w:noProof/>
              </w:rPr>
            </w:pPr>
            <w:r>
              <w:rPr>
                <w:b/>
                <w:bCs/>
                <w:noProof/>
              </w:rPr>
              <w:drawing>
                <wp:inline distT="0" distB="0" distL="0" distR="0" wp14:anchorId="7FC96EB3" wp14:editId="56CB0E78">
                  <wp:extent cx="2883600" cy="1152000"/>
                  <wp:effectExtent l="0" t="0" r="0" b="0"/>
                  <wp:docPr id="91930074" name="Picture 8" descr="A picture containing text, diagram, pla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30074" name="Picture 8" descr="A picture containing text, diagram, plan, lin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c>
          <w:tcPr>
            <w:tcW w:w="4928" w:type="dxa"/>
          </w:tcPr>
          <w:p w:rsidR="00456198" w:rsidP="00456198" w:rsidRDefault="008C6FB0" w14:paraId="1F754303" w14:textId="4962FF6F">
            <w:pPr>
              <w:jc w:val="center"/>
              <w:rPr>
                <w:b/>
                <w:bCs/>
                <w:noProof/>
              </w:rPr>
            </w:pPr>
            <w:r>
              <w:rPr>
                <w:b/>
                <w:bCs/>
                <w:noProof/>
              </w:rPr>
              <w:drawing>
                <wp:inline distT="0" distB="0" distL="0" distR="0" wp14:anchorId="75EE2E85" wp14:editId="46F6FD1E">
                  <wp:extent cx="2883600" cy="1152000"/>
                  <wp:effectExtent l="0" t="0" r="0" b="0"/>
                  <wp:docPr id="362724942" name="Picture 9" descr="A picture containing text, diagram, pla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724942" name="Picture 9" descr="A picture containing text, diagram, plan, lin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r>
      <w:tr w:rsidR="00456198" w:rsidTr="008C6FB0" w14:paraId="54C8D567" w14:textId="77777777">
        <w:trPr>
          <w:jc w:val="center"/>
        </w:trPr>
        <w:tc>
          <w:tcPr>
            <w:tcW w:w="4927" w:type="dxa"/>
          </w:tcPr>
          <w:p w:rsidRPr="0019088A" w:rsidR="00456198" w:rsidRDefault="003E0FEE" w14:paraId="24F936A5" w14:textId="1A0FA367">
            <w:pPr>
              <w:pStyle w:val="ListParagraph"/>
              <w:numPr>
                <w:ilvl w:val="0"/>
                <w:numId w:val="3"/>
              </w:numPr>
              <w:jc w:val="center"/>
              <w:rPr>
                <w:i/>
                <w:iCs/>
                <w:noProof/>
              </w:rPr>
            </w:pPr>
            <w:r w:rsidRPr="0019088A">
              <w:rPr>
                <w:i/>
                <w:iCs/>
                <w:noProof/>
              </w:rPr>
              <w:t>Hard CWIC</w:t>
            </w:r>
          </w:p>
        </w:tc>
        <w:tc>
          <w:tcPr>
            <w:tcW w:w="4928" w:type="dxa"/>
          </w:tcPr>
          <w:p w:rsidRPr="0019088A" w:rsidR="00456198" w:rsidRDefault="003E0FEE" w14:paraId="07B20DD2" w14:textId="5AFE9EAE">
            <w:pPr>
              <w:pStyle w:val="ListParagraph"/>
              <w:numPr>
                <w:ilvl w:val="0"/>
                <w:numId w:val="3"/>
              </w:numPr>
              <w:jc w:val="center"/>
              <w:rPr>
                <w:i/>
                <w:iCs/>
                <w:noProof/>
              </w:rPr>
            </w:pPr>
            <w:r w:rsidRPr="0019088A">
              <w:rPr>
                <w:i/>
                <w:iCs/>
                <w:noProof/>
              </w:rPr>
              <w:t>Soft CWIC 1</w:t>
            </w:r>
          </w:p>
        </w:tc>
      </w:tr>
      <w:tr w:rsidR="00456198" w:rsidTr="008C6FB0" w14:paraId="0A4299DD" w14:textId="77777777">
        <w:trPr>
          <w:jc w:val="center"/>
        </w:trPr>
        <w:tc>
          <w:tcPr>
            <w:tcW w:w="4927" w:type="dxa"/>
          </w:tcPr>
          <w:p w:rsidR="00456198" w:rsidP="00456198" w:rsidRDefault="008E6E56" w14:paraId="37AFBF63" w14:textId="186FFFD5">
            <w:pPr>
              <w:jc w:val="center"/>
              <w:rPr>
                <w:b/>
                <w:bCs/>
                <w:noProof/>
              </w:rPr>
            </w:pPr>
            <w:r>
              <w:rPr>
                <w:b/>
                <w:bCs/>
                <w:noProof/>
              </w:rPr>
              <w:drawing>
                <wp:inline distT="0" distB="0" distL="0" distR="0" wp14:anchorId="1BB63AD0" wp14:editId="1FCB45AF">
                  <wp:extent cx="2883600" cy="1152000"/>
                  <wp:effectExtent l="0" t="0" r="0" b="0"/>
                  <wp:docPr id="1807814984" name="Picture 1" descr="A diagram of a soft symbo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14984" name="Picture 1" descr="A diagram of a soft symbol&#10;&#10;Description automatically generated with low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c>
          <w:tcPr>
            <w:tcW w:w="4928" w:type="dxa"/>
          </w:tcPr>
          <w:p w:rsidR="00456198" w:rsidP="00456198" w:rsidRDefault="008C6FB0" w14:paraId="6C4E132D" w14:textId="0C9CEFE3">
            <w:pPr>
              <w:jc w:val="center"/>
              <w:rPr>
                <w:b/>
                <w:bCs/>
                <w:noProof/>
              </w:rPr>
            </w:pPr>
            <w:r>
              <w:rPr>
                <w:b/>
                <w:bCs/>
                <w:noProof/>
              </w:rPr>
              <w:drawing>
                <wp:inline distT="0" distB="0" distL="0" distR="0" wp14:anchorId="7BAB8851" wp14:editId="553EF839">
                  <wp:extent cx="2883600" cy="1152000"/>
                  <wp:effectExtent l="0" t="0" r="0" b="0"/>
                  <wp:docPr id="1648709265" name="Picture 11" descr="A picture containing text, diagram,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709265" name="Picture 11" descr="A picture containing text, diagram, font, lin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r>
      <w:tr w:rsidR="00456198" w:rsidTr="008C6FB0" w14:paraId="15CD299E" w14:textId="77777777">
        <w:trPr>
          <w:jc w:val="center"/>
        </w:trPr>
        <w:tc>
          <w:tcPr>
            <w:tcW w:w="4927" w:type="dxa"/>
          </w:tcPr>
          <w:p w:rsidRPr="0019088A" w:rsidR="00456198" w:rsidRDefault="003E0FEE" w14:paraId="38157825" w14:textId="5197EEC7">
            <w:pPr>
              <w:pStyle w:val="ListParagraph"/>
              <w:numPr>
                <w:ilvl w:val="0"/>
                <w:numId w:val="3"/>
              </w:numPr>
              <w:jc w:val="center"/>
              <w:rPr>
                <w:i/>
                <w:iCs/>
                <w:noProof/>
              </w:rPr>
            </w:pPr>
            <w:r w:rsidRPr="0019088A">
              <w:rPr>
                <w:i/>
                <w:iCs/>
                <w:noProof/>
              </w:rPr>
              <w:t>Soft CWIC 2</w:t>
            </w:r>
          </w:p>
        </w:tc>
        <w:tc>
          <w:tcPr>
            <w:tcW w:w="4928" w:type="dxa"/>
          </w:tcPr>
          <w:p w:rsidRPr="0019088A" w:rsidR="00456198" w:rsidRDefault="003E0FEE" w14:paraId="2AAEFA82" w14:textId="0CCFC330">
            <w:pPr>
              <w:pStyle w:val="ListParagraph"/>
              <w:numPr>
                <w:ilvl w:val="0"/>
                <w:numId w:val="3"/>
              </w:numPr>
              <w:jc w:val="center"/>
              <w:rPr>
                <w:i/>
                <w:iCs/>
                <w:noProof/>
              </w:rPr>
            </w:pPr>
            <w:r w:rsidRPr="0019088A">
              <w:rPr>
                <w:i/>
                <w:iCs/>
                <w:noProof/>
              </w:rPr>
              <w:t>Joint de-mapping</w:t>
            </w:r>
          </w:p>
        </w:tc>
      </w:tr>
      <w:tr w:rsidR="00456198" w:rsidTr="008C6FB0" w14:paraId="78D9EDE6" w14:textId="77777777">
        <w:trPr>
          <w:jc w:val="center"/>
        </w:trPr>
        <w:tc>
          <w:tcPr>
            <w:tcW w:w="4927" w:type="dxa"/>
          </w:tcPr>
          <w:p w:rsidR="00456198" w:rsidP="00456198" w:rsidRDefault="008C6FB0" w14:paraId="7AC24473" w14:textId="2B51B8D4">
            <w:pPr>
              <w:jc w:val="center"/>
              <w:rPr>
                <w:b/>
                <w:bCs/>
                <w:noProof/>
              </w:rPr>
            </w:pPr>
            <w:r>
              <w:rPr>
                <w:b/>
                <w:bCs/>
                <w:noProof/>
              </w:rPr>
              <w:drawing>
                <wp:inline distT="0" distB="0" distL="0" distR="0" wp14:anchorId="792C6A57" wp14:editId="6BC57C9E">
                  <wp:extent cx="2883600" cy="1152000"/>
                  <wp:effectExtent l="0" t="0" r="0" b="0"/>
                  <wp:docPr id="1386670773" name="Picture 12" descr="A diagram of a soft symbo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70773" name="Picture 12" descr="A diagram of a soft symbol&#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83600" cy="1152000"/>
                          </a:xfrm>
                          <a:prstGeom prst="rect">
                            <a:avLst/>
                          </a:prstGeom>
                        </pic:spPr>
                      </pic:pic>
                    </a:graphicData>
                  </a:graphic>
                </wp:inline>
              </w:drawing>
            </w:r>
          </w:p>
        </w:tc>
        <w:tc>
          <w:tcPr>
            <w:tcW w:w="4928" w:type="dxa"/>
          </w:tcPr>
          <w:p w:rsidR="00456198" w:rsidP="009F145D" w:rsidRDefault="00456198" w14:paraId="09C8D682" w14:textId="77777777">
            <w:pPr>
              <w:rPr>
                <w:b/>
                <w:bCs/>
                <w:noProof/>
              </w:rPr>
            </w:pPr>
          </w:p>
        </w:tc>
      </w:tr>
      <w:tr w:rsidR="00456198" w:rsidTr="008C6FB0" w14:paraId="30823E1A" w14:textId="77777777">
        <w:trPr>
          <w:jc w:val="center"/>
        </w:trPr>
        <w:tc>
          <w:tcPr>
            <w:tcW w:w="4927" w:type="dxa"/>
          </w:tcPr>
          <w:p w:rsidRPr="0019088A" w:rsidR="00456198" w:rsidRDefault="0019088A" w14:paraId="5B8884FE" w14:textId="291DE3EC">
            <w:pPr>
              <w:pStyle w:val="ListParagraph"/>
              <w:numPr>
                <w:ilvl w:val="0"/>
                <w:numId w:val="3"/>
              </w:numPr>
              <w:jc w:val="center"/>
              <w:rPr>
                <w:i/>
                <w:iCs/>
                <w:noProof/>
              </w:rPr>
            </w:pPr>
            <w:r w:rsidRPr="0019088A">
              <w:rPr>
                <w:i/>
                <w:iCs/>
                <w:noProof/>
              </w:rPr>
              <w:t>Soft SLIC</w:t>
            </w:r>
          </w:p>
        </w:tc>
        <w:tc>
          <w:tcPr>
            <w:tcW w:w="4928" w:type="dxa"/>
          </w:tcPr>
          <w:p w:rsidR="00456198" w:rsidP="009F145D" w:rsidRDefault="00456198" w14:paraId="1F62E89B" w14:textId="77777777">
            <w:pPr>
              <w:rPr>
                <w:b/>
                <w:bCs/>
                <w:noProof/>
              </w:rPr>
            </w:pPr>
          </w:p>
        </w:tc>
      </w:tr>
    </w:tbl>
    <w:p w:rsidR="00E726AA" w:rsidP="008C6FB0" w:rsidRDefault="00E726AA" w14:paraId="34DA28FF" w14:textId="2C1905C8">
      <w:pPr>
        <w:jc w:val="center"/>
        <w:rPr>
          <w:i/>
          <w:iCs/>
        </w:rPr>
      </w:pPr>
      <w:r w:rsidRPr="0062266B">
        <w:rPr>
          <w:i/>
          <w:iCs/>
        </w:rPr>
        <w:t>Fig.</w:t>
      </w:r>
      <w:r>
        <w:rPr>
          <w:i/>
          <w:iCs/>
        </w:rPr>
        <w:t xml:space="preserve"> </w:t>
      </w:r>
      <w:r w:rsidR="00445665">
        <w:rPr>
          <w:i/>
          <w:iCs/>
        </w:rPr>
        <w:t>3</w:t>
      </w:r>
      <w:r>
        <w:rPr>
          <w:i/>
          <w:iCs/>
        </w:rPr>
        <w:t>.</w:t>
      </w:r>
      <w:r w:rsidRPr="0062266B">
        <w:rPr>
          <w:i/>
          <w:iCs/>
        </w:rPr>
        <w:t xml:space="preserve"> </w:t>
      </w:r>
      <w:r>
        <w:rPr>
          <w:i/>
          <w:iCs/>
        </w:rPr>
        <w:t>Receiver architectures for RSMA</w:t>
      </w:r>
    </w:p>
    <w:p w:rsidRPr="00B5444F" w:rsidR="003D39F9" w:rsidP="00B5444F" w:rsidRDefault="005A3E2E" w14:paraId="21659A32" w14:textId="439BE99B">
      <w:pPr>
        <w:pStyle w:val="Heading1"/>
      </w:pPr>
      <w:r>
        <w:lastRenderedPageBreak/>
        <w:t>4</w:t>
      </w:r>
      <w:r w:rsidRPr="00F21DFD" w:rsidR="002B33AA">
        <w:t>.</w:t>
      </w:r>
      <w:r w:rsidRPr="00F21DFD" w:rsidR="002B33AA">
        <w:tab/>
      </w:r>
      <w:r w:rsidRPr="00F21DFD" w:rsidR="009D2213">
        <w:t>RSMA to enhance unicast MU-MIMO</w:t>
      </w:r>
    </w:p>
    <w:p w:rsidR="002E64BE" w:rsidP="002E64BE" w:rsidRDefault="0084177C" w14:paraId="633804FC" w14:textId="2D279410">
      <w:r w:rsidR="2374AD55">
        <w:rPr/>
        <w:t xml:space="preserve">In this section, the benefit of RSMA for users receiving unicast in high density </w:t>
      </w:r>
      <w:ins w:author="David Vargas" w:date="2023-05-31T15:38:00Z" w:id="1519086524">
        <w:r w:rsidR="2374AD55">
          <w:t xml:space="preserve">demand </w:t>
        </w:r>
      </w:ins>
      <w:r w:rsidR="2374AD55">
        <w:rPr/>
        <w:t xml:space="preserve">areas is evaluated. We simulate the performance of RSMA with two users served in the given Resource Elements (REs). Ray tracing analysis was performed to generate </w:t>
      </w:r>
      <w:ins w:author="Andrew Murphy" w:date="2023-05-31T15:27:12.888Z" w:id="640526933">
        <w:r w:rsidR="2374AD55">
          <w:t>Clustered Delay Line (</w:t>
        </w:r>
      </w:ins>
      <w:r w:rsidR="2374AD55">
        <w:rPr/>
        <w:t>CDL</w:t>
      </w:r>
      <w:ins w:author="Andrew Murphy" w:date="2023-05-31T15:27:14.294Z" w:id="1277130658">
        <w:r w:rsidR="2374AD55">
          <w:t>)</w:t>
        </w:r>
      </w:ins>
      <w:r w:rsidR="2374AD55">
        <w:rPr/>
        <w:t xml:space="preserve"> channels based on the physical world environment where the distance between two users is either 20 m (Case 1) or 40 m (Case 2). Precoder designs for </w:t>
      </w:r>
      <w:ins w:author="Andrew Murphy" w:date="2023-05-31T15:27:34.154Z" w:id="957754578">
        <w:r w:rsidR="2374AD55">
          <w:t xml:space="preserve">the </w:t>
        </w:r>
      </w:ins>
      <w:r w:rsidR="2374AD55">
        <w:rPr/>
        <w:t>SIC or non-SIC receivers proposed in [3] are used. System parameters (e.g., Duplexing, BW, DM-RS type, etc.) are provided in Appendi</w:t>
      </w:r>
      <w:del w:author="Andrew Murphy" w:date="2023-05-31T15:27:44.425Z" w:id="597397108">
        <w:r w:rsidDel="2374AD55">
          <w:delText>ng</w:delText>
        </w:r>
      </w:del>
      <w:ins w:author="Andrew Murphy" w:date="2023-05-31T15:27:44.455Z" w:id="1433623114">
        <w:r w:rsidR="2374AD55">
          <w:t>x</w:t>
        </w:r>
      </w:ins>
      <w:r w:rsidR="2374AD55">
        <w:rPr/>
        <w:t xml:space="preserve"> A. Details of the channel model and environment are provided in Appendix B. Apart from RSMA with different receiver implementations, some MU-MIMO benchmarks are also included:</w:t>
      </w:r>
    </w:p>
    <w:p w:rsidR="002E64BE" w:rsidRDefault="002E64BE" w14:paraId="77241D72" w14:textId="77777777">
      <w:pPr>
        <w:pStyle w:val="ListParagraph"/>
        <w:numPr>
          <w:ilvl w:val="0"/>
          <w:numId w:val="6"/>
        </w:numPr>
      </w:pPr>
      <w:r>
        <w:t xml:space="preserve">MU-MIMO+ZF+QPSK/16QAM+SD: MU-MIMO with </w:t>
      </w:r>
      <w:r>
        <w:rPr>
          <w:rFonts w:hint="eastAsia"/>
          <w:lang w:eastAsia="zh-CN"/>
        </w:rPr>
        <w:t>Z</w:t>
      </w:r>
      <w:r>
        <w:t xml:space="preserve">ero-Forcing (ZF) precoders. The receivers apply single user detector (only de-map the desired signal). QPSK or </w:t>
      </w:r>
      <w:r>
        <w:rPr>
          <w:rFonts w:hint="eastAsia"/>
          <w:lang w:eastAsia="zh-CN"/>
        </w:rPr>
        <w:t>16QAM</w:t>
      </w:r>
      <w:r>
        <w:t xml:space="preserve"> is used for modulation. </w:t>
      </w:r>
    </w:p>
    <w:p w:rsidR="002E64BE" w:rsidDel="00B76F76" w:rsidP="2374AD55" w:rsidRDefault="002E64BE" w14:paraId="3F8A9FD1" w14:textId="601B900F">
      <w:pPr>
        <w:pStyle w:val="ListParagraph"/>
        <w:numPr>
          <w:ilvl w:val="0"/>
          <w:numId w:val="6"/>
        </w:numPr>
        <w:rPr>
          <w:del w:author="David Vargas" w:date="2023-05-31T15:44:00Z" w:id="1715975385"/>
          <w:rFonts w:ascii="Times New Roman" w:hAnsi="Times New Roman" w:eastAsia="SimSun" w:cs="Times New Roman"/>
        </w:rPr>
      </w:pPr>
      <w:r w:rsidR="2374AD55">
        <w:rPr/>
        <w:t>MU-MIMO+MRT/RZF+QPSK+JD: MU-MIMO with Maximum Ratio Transmission (MRT) or Regularized Zero Forcing (RZF) precoders. The receivers jointly de-map the desired signal and interference. QPSK is used for modulation. This receiver design originates from studies on advanced receivers for MU-MIMO</w:t>
      </w:r>
      <w:ins w:author="Andrew Murphy" w:date="2023-05-31T15:28:15.367Z" w:id="2015320754">
        <w:r w:rsidR="2374AD55">
          <w:t xml:space="preserve"> in [7].</w:t>
        </w:r>
      </w:ins>
    </w:p>
    <w:p w:rsidR="002E64BE" w:rsidP="2374AD55" w:rsidRDefault="00B76F76" w14:paraId="4421E313" w14:textId="24ABC5AB">
      <w:pPr>
        <w:pStyle w:val="Normal"/>
        <w:ind w:left="0"/>
        <w:rPr>
          <w:del w:author="Andrew Murphy" w:date="2023-05-31T15:28:18.05Z" w:id="1839034284"/>
          <w:rFonts w:ascii="Times New Roman" w:hAnsi="Times New Roman" w:eastAsia="SimSun" w:cs="Times New Roman"/>
        </w:rPr>
      </w:pPr>
      <w:ins w:author="David Vargas" w:date="2023-05-31T15:44:00Z" w:id="1454561063">
        <w:del w:author="Andrew Murphy" w:date="2023-05-31T15:28:06.37Z" w:id="891091050">
          <w:r w:rsidDel="2374AD55">
            <w:delText xml:space="preserve"> </w:delText>
          </w:r>
        </w:del>
      </w:ins>
      <w:del w:author="Andrew Murphy" w:date="2023-05-31T15:28:18.05Z" w:id="468668761">
        <w:r w:rsidDel="2374AD55">
          <w:delText>in [7].</w:delText>
        </w:r>
      </w:del>
    </w:p>
    <w:p w:rsidR="00C63CE5" w:rsidP="000B42D9" w:rsidRDefault="00C63CE5" w14:paraId="4AA1FDB7" w14:textId="71BD9238">
      <w:r w:rsidR="2374AD55">
        <w:rPr/>
        <w:t>The modulation schemes are selected such that different candidates require similar demodulation complexity. For example, RSMA with QPSK for both common and private streams and joint de-mapping at the receivers would require</w:t>
      </w:r>
      <w:del w:author="David Vargas" w:date="2023-05-31T15:45:00Z" w:id="1220719725">
        <w:r w:rsidDel="2374AD55">
          <w:delText>s</w:delText>
        </w:r>
      </w:del>
      <w:r w:rsidR="2374AD55">
        <w:rPr/>
        <w:t xml:space="preserve"> each receiver to demodulate a sum-constellation of 16 points. MU-MIMO with 16QAM and </w:t>
      </w:r>
      <w:ins w:author="Andrew Murphy" w:date="2023-05-31T15:28:43.608Z" w:id="260169500">
        <w:r w:rsidR="2374AD55">
          <w:t xml:space="preserve">a </w:t>
        </w:r>
      </w:ins>
      <w:r w:rsidR="2374AD55">
        <w:rPr/>
        <w:t>single user detector also requires each receiver to demodulate from a 16-point constellation.</w:t>
      </w:r>
    </w:p>
    <w:p w:rsidR="009D2213" w:rsidP="009D2213" w:rsidRDefault="009D2213" w14:paraId="1E31A0E8" w14:textId="63113B0C"/>
    <w:p w:rsidR="00FF3A67" w:rsidP="009D2213" w:rsidRDefault="00314B35" w14:paraId="28A52EF1" w14:textId="2DCB0793">
      <w:r>
        <w:rPr>
          <w:noProof/>
        </w:rPr>
        <w:drawing>
          <wp:inline distT="0" distB="0" distL="0" distR="0" wp14:anchorId="6549DFE7" wp14:editId="1A0578ED">
            <wp:extent cx="6120765" cy="2783205"/>
            <wp:effectExtent l="0" t="0" r="0" b="0"/>
            <wp:docPr id="2" name="Picture 2" descr="A picture containing text, diagram,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diagram, line, numb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120765" cy="2783205"/>
                    </a:xfrm>
                    <a:prstGeom prst="rect">
                      <a:avLst/>
                    </a:prstGeom>
                  </pic:spPr>
                </pic:pic>
              </a:graphicData>
            </a:graphic>
          </wp:inline>
        </w:drawing>
      </w:r>
    </w:p>
    <w:p w:rsidR="007F3BB5" w:rsidP="007F3BB5" w:rsidRDefault="007F3BB5" w14:paraId="65D0FD22" w14:textId="289F06F1">
      <w:pPr>
        <w:jc w:val="center"/>
        <w:rPr>
          <w:b w:val="1"/>
          <w:bCs w:val="1"/>
        </w:rPr>
      </w:pPr>
      <w:r w:rsidRPr="2374AD55" w:rsidR="2374AD55">
        <w:rPr>
          <w:i w:val="1"/>
          <w:iCs w:val="1"/>
        </w:rPr>
        <w:t xml:space="preserve">Fig. 4. Unicast (PDSCH) performance of RSMA and MU-MIMO at target spectral efficiencies of 3.4 bits/RE. QPSK for RSMA, QPSK/16QAM for MU-MIMO. Transport Block Error Rate vs. SNR (dB) with realistic channel estimation: </w:t>
      </w:r>
      <w:ins w:author="Andrew Murphy" w:date="2023-05-31T15:28:55.683Z" w:id="287924964">
        <w:r>
          <w:br/>
        </w:r>
      </w:ins>
      <w:r w:rsidRPr="2374AD55" w:rsidR="2374AD55">
        <w:rPr>
          <w:i w:val="1"/>
          <w:iCs w:val="1"/>
        </w:rPr>
        <w:t>Case 1: short distance between the two UEs (20m apart).</w:t>
      </w:r>
    </w:p>
    <w:p w:rsidR="007F3BB5" w:rsidP="009D2213" w:rsidRDefault="007F3BB5" w14:paraId="6674161D" w14:textId="77777777"/>
    <w:p w:rsidR="00CA3573" w:rsidP="009D2213" w:rsidRDefault="00E26786" w14:paraId="4939DA86" w14:textId="4037494C">
      <w:r>
        <w:rPr>
          <w:noProof/>
        </w:rPr>
        <w:lastRenderedPageBreak/>
        <w:drawing>
          <wp:inline distT="0" distB="0" distL="0" distR="0" wp14:anchorId="2403CD17" wp14:editId="3F529C97">
            <wp:extent cx="6120257" cy="2781935"/>
            <wp:effectExtent l="0" t="0" r="0" b="0"/>
            <wp:docPr id="67581220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12207" name="Picture 1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257" cy="2781935"/>
                    </a:xfrm>
                    <a:prstGeom prst="rect">
                      <a:avLst/>
                    </a:prstGeom>
                  </pic:spPr>
                </pic:pic>
              </a:graphicData>
            </a:graphic>
          </wp:inline>
        </w:drawing>
      </w:r>
    </w:p>
    <w:p w:rsidR="00300463" w:rsidP="00300463" w:rsidRDefault="00300463" w14:paraId="0E844360" w14:textId="28043E27">
      <w:pPr>
        <w:jc w:val="center"/>
        <w:rPr>
          <w:b w:val="1"/>
          <w:bCs w:val="1"/>
        </w:rPr>
      </w:pPr>
      <w:r w:rsidRPr="2374AD55" w:rsidR="2374AD55">
        <w:rPr>
          <w:i w:val="1"/>
          <w:iCs w:val="1"/>
        </w:rPr>
        <w:t xml:space="preserve">Fig. 5. Unicast (PDSCH) performance of RSMA and MU-MIMO at target spectral efficiencies of 3.4 bits/RE. QPSK for RSMA, QPSK/16QAM for MU-MIMO. Transport Block Error Rate vs. SNR (dB) with realistic channel estimation: </w:t>
      </w:r>
      <w:ins w:author="Andrew Murphy" w:date="2023-05-31T15:28:58.803Z" w:id="1513596704">
        <w:r>
          <w:br/>
        </w:r>
      </w:ins>
      <w:r w:rsidRPr="2374AD55" w:rsidR="2374AD55">
        <w:rPr>
          <w:i w:val="1"/>
          <w:iCs w:val="1"/>
        </w:rPr>
        <w:t>Case 2: long distance between the two UEs (40m apart).</w:t>
      </w:r>
    </w:p>
    <w:p w:rsidR="00AB78ED" w:rsidP="006327F7" w:rsidRDefault="00AB78ED" w14:paraId="27DEDD61" w14:textId="1BC3D8A7">
      <w:r w:rsidR="2374AD55">
        <w:rPr/>
        <w:t xml:space="preserve">In Fig. 4 and 5, it can be observed that, in </w:t>
      </w:r>
      <w:ins w:author="David Vargas" w:date="2023-05-31T15:46:00Z" w:id="1117172940">
        <w:r w:rsidR="2374AD55">
          <w:t>C</w:t>
        </w:r>
      </w:ins>
      <w:del w:author="David Vargas" w:date="2023-05-31T15:46:00Z" w:id="1959706599">
        <w:r w:rsidDel="2374AD55">
          <w:delText>c</w:delText>
        </w:r>
      </w:del>
      <w:proofErr w:type="spellStart"/>
      <w:r w:rsidR="2374AD55">
        <w:rPr/>
        <w:t>ase</w:t>
      </w:r>
      <w:proofErr w:type="spellEnd"/>
      <w:r w:rsidR="2374AD55">
        <w:rPr/>
        <w:t xml:space="preserve"> 1, RSMA brings at least 3dB gain in comparison with MU-MIMO, depending on the precoder and receiver designs used for both schemes. In </w:t>
      </w:r>
      <w:ins w:author="David Vargas" w:date="2023-05-31T15:46:00Z" w:id="835638529">
        <w:r w:rsidR="2374AD55">
          <w:t>C</w:t>
        </w:r>
      </w:ins>
      <w:del w:author="David Vargas" w:date="2023-05-31T15:46:00Z" w:id="855935786">
        <w:r w:rsidDel="2374AD55">
          <w:delText>c</w:delText>
        </w:r>
      </w:del>
      <w:proofErr w:type="spellStart"/>
      <w:r w:rsidR="2374AD55">
        <w:rPr/>
        <w:t>ase</w:t>
      </w:r>
      <w:proofErr w:type="spellEnd"/>
      <w:r w:rsidR="2374AD55">
        <w:rPr/>
        <w:t xml:space="preserve"> 2, the </w:t>
      </w:r>
      <w:ins w:author="David Vargas" w:date="2023-05-31T15:46:00Z" w:id="253639239">
        <w:r w:rsidR="2374AD55">
          <w:t xml:space="preserve">RSMA </w:t>
        </w:r>
      </w:ins>
      <w:r w:rsidR="2374AD55">
        <w:rPr/>
        <w:t>gain reduce</w:t>
      </w:r>
      <w:ins w:author="David Vargas" w:date="2023-05-31T15:46:00Z" w:id="162932526">
        <w:r w:rsidR="2374AD55">
          <w:t>s</w:t>
        </w:r>
      </w:ins>
      <w:del w:author="David Vargas" w:date="2023-05-31T15:46:00Z" w:id="1325227971">
        <w:r w:rsidDel="2374AD55">
          <w:delText>d</w:delText>
        </w:r>
      </w:del>
      <w:r w:rsidR="2374AD55">
        <w:rPr/>
        <w:t xml:space="preserve"> as the channels become less correlated. Prototype implementation of RSMA is treated in [4] where similar observations </w:t>
      </w:r>
      <w:del w:author="Andrew Murphy" w:date="2023-05-31T15:29:18.547Z" w:id="1618089950">
        <w:r w:rsidDel="2374AD55">
          <w:delText xml:space="preserve">was </w:delText>
        </w:r>
      </w:del>
      <w:ins w:author="Andrew Murphy" w:date="2023-05-31T15:29:20.075Z" w:id="1767416637">
        <w:r w:rsidR="2374AD55">
          <w:t xml:space="preserve">were </w:t>
        </w:r>
      </w:ins>
      <w:r w:rsidR="2374AD55">
        <w:rPr/>
        <w:t>made from hardware experiments.</w:t>
      </w:r>
    </w:p>
    <w:p w:rsidR="006327F7" w:rsidP="006327F7" w:rsidRDefault="006327F7" w14:paraId="508528B7" w14:textId="14B1F7DD">
      <w:pPr>
        <w:rPr>
          <w:b/>
          <w:bCs/>
        </w:rPr>
      </w:pPr>
      <w:r>
        <w:rPr>
          <w:b/>
          <w:bCs/>
        </w:rPr>
        <w:t xml:space="preserve">Observation </w:t>
      </w:r>
      <w:ins w:author="David Vargas" w:date="2023-05-31T16:02:00Z" w:id="29">
        <w:r w:rsidR="00CB33A8">
          <w:rPr>
            <w:b/>
            <w:bCs/>
          </w:rPr>
          <w:t>4</w:t>
        </w:r>
      </w:ins>
      <w:del w:author="David Vargas" w:date="2023-05-31T16:02:00Z" w:id="30">
        <w:r w:rsidDel="00CB33A8" w:rsidR="005D1221">
          <w:rPr>
            <w:b/>
            <w:bCs/>
          </w:rPr>
          <w:delText>3</w:delText>
        </w:r>
      </w:del>
      <w:r>
        <w:rPr>
          <w:b/>
          <w:bCs/>
        </w:rPr>
        <w:t xml:space="preserve">: RSMA with SIC-free receivers (i.e., </w:t>
      </w:r>
      <w:r>
        <w:rPr>
          <w:rFonts w:hint="eastAsia"/>
          <w:b/>
          <w:bCs/>
          <w:lang w:eastAsia="zh-CN"/>
        </w:rPr>
        <w:t>sof</w:t>
      </w:r>
      <w:r>
        <w:rPr>
          <w:b/>
          <w:bCs/>
        </w:rPr>
        <w:t>t SLIC and joint de-mapping) achieves almost the same performance as SIC receivers (i.e., CWICs).</w:t>
      </w:r>
    </w:p>
    <w:p w:rsidRPr="006327F7" w:rsidR="00CA3573" w:rsidP="009D2213" w:rsidRDefault="006327F7" w14:paraId="3683E090" w14:textId="309FF4F3">
      <w:pPr>
        <w:rPr>
          <w:b/>
          <w:bCs/>
        </w:rPr>
      </w:pPr>
      <w:r>
        <w:rPr>
          <w:b/>
          <w:bCs/>
        </w:rPr>
        <w:t xml:space="preserve">Observation </w:t>
      </w:r>
      <w:ins w:author="David Vargas" w:date="2023-05-31T16:02:00Z" w:id="31">
        <w:r w:rsidR="00CB33A8">
          <w:rPr>
            <w:b/>
            <w:bCs/>
          </w:rPr>
          <w:t>5</w:t>
        </w:r>
      </w:ins>
      <w:del w:author="David Vargas" w:date="2023-05-31T16:02:00Z" w:id="32">
        <w:r w:rsidDel="00CB33A8" w:rsidR="005D1221">
          <w:rPr>
            <w:b/>
            <w:bCs/>
          </w:rPr>
          <w:delText>4</w:delText>
        </w:r>
      </w:del>
      <w:r>
        <w:rPr>
          <w:b/>
          <w:bCs/>
        </w:rPr>
        <w:t xml:space="preserve">: </w:t>
      </w:r>
      <w:r w:rsidRPr="005D1221" w:rsidR="00960437">
        <w:rPr>
          <w:b/>
          <w:bCs/>
        </w:rPr>
        <w:t>The benefit of using RSMA in comparison with MU-MIMO increases as users are closer together</w:t>
      </w:r>
      <w:r w:rsidR="00960437">
        <w:rPr>
          <w:b/>
          <w:bCs/>
        </w:rPr>
        <w:t xml:space="preserve"> </w:t>
      </w:r>
      <w:r w:rsidRPr="005D1221" w:rsidR="00960437">
        <w:rPr>
          <w:b/>
          <w:bCs/>
        </w:rPr>
        <w:t>(</w:t>
      </w:r>
      <w:r w:rsidR="00960437">
        <w:rPr>
          <w:b/>
          <w:bCs/>
        </w:rPr>
        <w:t xml:space="preserve">e.g., as in high density </w:t>
      </w:r>
      <w:ins w:author="David Vargas" w:date="2023-05-31T15:38:00Z" w:id="33">
        <w:r w:rsidR="00DC7526">
          <w:rPr>
            <w:b/>
            <w:bCs/>
          </w:rPr>
          <w:t xml:space="preserve">demand </w:t>
        </w:r>
      </w:ins>
      <w:r w:rsidR="00960437">
        <w:rPr>
          <w:b/>
          <w:bCs/>
        </w:rPr>
        <w:t>areas)</w:t>
      </w:r>
      <w:ins w:author="David Vargas" w:date="2023-05-31T15:47:00Z" w:id="34">
        <w:r w:rsidR="004F5267">
          <w:rPr>
            <w:b/>
            <w:bCs/>
          </w:rPr>
          <w:t>,</w:t>
        </w:r>
      </w:ins>
      <w:r w:rsidR="00960437">
        <w:rPr>
          <w:b/>
          <w:bCs/>
        </w:rPr>
        <w:t xml:space="preserve"> and/or experience a diversity of channel strengths</w:t>
      </w:r>
      <w:ins w:author="David Vargas" w:date="2023-05-31T15:47:00Z" w:id="35">
        <w:r w:rsidR="004F5267">
          <w:rPr>
            <w:b/>
            <w:bCs/>
          </w:rPr>
          <w:t>,</w:t>
        </w:r>
      </w:ins>
      <w:r w:rsidR="00960437">
        <w:rPr>
          <w:b/>
          <w:bCs/>
        </w:rPr>
        <w:t xml:space="preserve"> and/or as the CSIT accuracy degrades</w:t>
      </w:r>
      <w:ins w:author="David Vargas" w:date="2023-05-31T15:47:00Z" w:id="36">
        <w:r w:rsidR="004F5267">
          <w:rPr>
            <w:b/>
            <w:bCs/>
          </w:rPr>
          <w:t>,</w:t>
        </w:r>
      </w:ins>
      <w:r w:rsidR="00960437">
        <w:rPr>
          <w:b/>
          <w:bCs/>
        </w:rPr>
        <w:t xml:space="preserve"> and/or as more fairness among users is captured in the design objective</w:t>
      </w:r>
      <w:r w:rsidRPr="005D1221" w:rsidR="00960437">
        <w:rPr>
          <w:b/>
          <w:bCs/>
        </w:rPr>
        <w:t>.</w:t>
      </w:r>
    </w:p>
    <w:p w:rsidRPr="00B5444F" w:rsidR="009D2213" w:rsidP="00B5444F" w:rsidRDefault="005A3E2E" w14:paraId="4117374A" w14:textId="5BBBBB08">
      <w:pPr>
        <w:pStyle w:val="Heading1"/>
      </w:pPr>
      <w:r>
        <w:t>5</w:t>
      </w:r>
      <w:r w:rsidRPr="00F21DFD" w:rsidR="009D2213">
        <w:t>.</w:t>
      </w:r>
      <w:r w:rsidRPr="00F21DFD" w:rsidR="009D2213">
        <w:tab/>
      </w:r>
      <w:r w:rsidRPr="00F21DFD" w:rsidR="009D2213">
        <w:t xml:space="preserve">RSMA to enhance </w:t>
      </w:r>
      <w:r w:rsidR="005149F0">
        <w:t xml:space="preserve">unicast/multicast </w:t>
      </w:r>
      <w:r w:rsidRPr="00F21DFD" w:rsidR="009D2213">
        <w:t>MU-MIMO</w:t>
      </w:r>
    </w:p>
    <w:p w:rsidR="005352E4" w:rsidP="00A652A7" w:rsidRDefault="0013797C" w14:paraId="03FEEA3E" w14:textId="41641F30">
      <w:pPr>
        <w:rPr>
          <w:lang w:eastAsia="zh-CN"/>
        </w:rPr>
      </w:pPr>
      <w:r>
        <w:rPr>
          <w:lang w:eastAsia="zh-CN"/>
        </w:rPr>
        <w:t>Joint unicast</w:t>
      </w:r>
      <w:r w:rsidR="000C2E7D">
        <w:rPr>
          <w:lang w:eastAsia="zh-CN"/>
        </w:rPr>
        <w:t>/multicast</w:t>
      </w:r>
      <w:r>
        <w:rPr>
          <w:lang w:eastAsia="zh-CN"/>
        </w:rPr>
        <w:t xml:space="preserve"> can be </w:t>
      </w:r>
      <w:r w:rsidR="009D69C8">
        <w:rPr>
          <w:lang w:eastAsia="zh-CN"/>
        </w:rPr>
        <w:t xml:space="preserve">naturally </w:t>
      </w:r>
      <w:r>
        <w:rPr>
          <w:lang w:eastAsia="zh-CN"/>
        </w:rPr>
        <w:t>realized by RSMA</w:t>
      </w:r>
      <w:r w:rsidR="009D69C8">
        <w:rPr>
          <w:lang w:eastAsia="zh-CN"/>
        </w:rPr>
        <w:t xml:space="preserve"> by adding multicast content</w:t>
      </w:r>
      <w:del w:author="Andrew Murphy" w:date="2023-05-31T15:29:46.179Z" w:id="1903918601">
        <w:r w:rsidRPr="2374AD55" w:rsidDel="2374AD55">
          <w:rPr>
            <w:lang w:eastAsia="zh-CN"/>
          </w:rPr>
          <w:delText>s</w:delText>
        </w:r>
      </w:del>
      <w:r w:rsidR="009D69C8">
        <w:rPr>
          <w:lang w:eastAsia="zh-CN"/>
        </w:rPr>
        <w:t xml:space="preserve"> </w:t>
      </w:r>
      <w:r w:rsidR="004F02D9">
        <w:rPr>
          <w:lang w:eastAsia="zh-CN"/>
        </w:rPr>
        <w:t xml:space="preserve">(e.g., information to deliver a </w:t>
      </w:r>
      <w:ins w:author="Andrew Murphy" w:date="2023-05-31T15:29:53.483Z" w:id="1417631257">
        <w:r w:rsidR="004F02D9">
          <w:rPr>
            <w:lang w:eastAsia="zh-CN"/>
          </w:rPr>
          <w:t xml:space="preserve">popular </w:t>
        </w:r>
      </w:ins>
      <w:r w:rsidR="004F02D9">
        <w:rPr>
          <w:lang w:eastAsia="zh-CN"/>
        </w:rPr>
        <w:t xml:space="preserve">live sport event) </w:t>
      </w:r>
      <w:r w:rsidR="009D69C8">
        <w:rPr>
          <w:lang w:eastAsia="zh-CN"/>
        </w:rPr>
        <w:t>to the common block</w:t>
      </w:r>
      <w:r w:rsidR="00B372A1">
        <w:rPr>
          <w:lang w:eastAsia="zh-CN"/>
        </w:rPr>
        <w:t xml:space="preserve"> (</w:t>
      </w:r>
      <m:oMath>
        <m:sSub>
          <m:sSubPr>
            <m:ctrlPr>
              <w:rPr>
                <w:rFonts w:ascii="Cambria Math" w:hAnsi="Cambria Math" w:eastAsia="Times New Roman"/>
                <w:i/>
                <w:noProof/>
              </w:rPr>
            </m:ctrlPr>
          </m:sSubPr>
          <m:e>
            <m:r>
              <w:rPr>
                <w:rFonts w:ascii="Cambria Math" w:hAnsi="Cambria Math"/>
                <w:noProof/>
              </w:rPr>
              <m:t>W</m:t>
            </m:r>
          </m:e>
          <m:sub>
            <m:r>
              <m:rPr>
                <m:sty m:val="p"/>
              </m:rPr>
              <w:rPr>
                <w:rFonts w:ascii="Cambria Math" w:hAnsi="Cambria Math"/>
                <w:noProof/>
              </w:rPr>
              <m:t>c</m:t>
            </m:r>
          </m:sub>
        </m:sSub>
      </m:oMath>
      <w:r w:rsidR="00B372A1">
        <w:rPr>
          <w:noProof/>
        </w:rPr>
        <w:t>, cf. Fig. 2</w:t>
      </w:r>
      <w:r w:rsidR="00B372A1">
        <w:rPr>
          <w:lang w:eastAsia="zh-CN"/>
        </w:rPr>
        <w:t>)</w:t>
      </w:r>
      <w:r w:rsidR="009D69C8">
        <w:rPr>
          <w:lang w:eastAsia="zh-CN"/>
        </w:rPr>
        <w:t>.</w:t>
      </w:r>
      <w:r w:rsidR="00903740">
        <w:rPr>
          <w:lang w:eastAsia="zh-CN"/>
        </w:rPr>
        <w:t xml:space="preserve"> In the following results,</w:t>
      </w:r>
      <w:r w:rsidR="00026EEA">
        <w:rPr>
          <w:lang w:eastAsia="zh-CN"/>
        </w:rPr>
        <w:t xml:space="preserve"> </w:t>
      </w:r>
      <w:r w:rsidR="00C1382A">
        <w:rPr>
          <w:lang w:eastAsia="zh-CN"/>
        </w:rPr>
        <w:t>a multicast TB</w:t>
      </w:r>
      <w:r w:rsidR="00E55C53">
        <w:rPr>
          <w:lang w:eastAsia="zh-CN"/>
        </w:rPr>
        <w:t xml:space="preserve"> of 6400 bits and two unicast TBs of 7296 bits are jointly transmitted to </w:t>
      </w:r>
      <w:r w:rsidR="00111247">
        <w:rPr>
          <w:lang w:eastAsia="zh-CN"/>
        </w:rPr>
        <w:t>two user</w:t>
      </w:r>
      <w:r w:rsidR="005D4CF7">
        <w:rPr>
          <w:lang w:eastAsia="zh-CN"/>
        </w:rPr>
        <w:t>s</w:t>
      </w:r>
      <w:r w:rsidR="00111247">
        <w:rPr>
          <w:lang w:eastAsia="zh-CN"/>
        </w:rPr>
        <w:t xml:space="preserve"> </w:t>
      </w:r>
      <w:r w:rsidR="00FD67F3">
        <w:rPr>
          <w:lang w:eastAsia="zh-CN"/>
        </w:rPr>
        <w:t>in each downlink slot with</w:t>
      </w:r>
      <w:r w:rsidR="00111247">
        <w:rPr>
          <w:lang w:eastAsia="zh-CN"/>
        </w:rPr>
        <w:t xml:space="preserve"> different schemes:</w:t>
      </w:r>
    </w:p>
    <w:p w:rsidR="00111247" w:rsidRDefault="00111247" w14:paraId="0CDD00EA" w14:textId="5C07939C">
      <w:pPr>
        <w:pStyle w:val="ListParagraph"/>
        <w:numPr>
          <w:ilvl w:val="0"/>
          <w:numId w:val="5"/>
        </w:numPr>
        <w:rPr>
          <w:lang w:eastAsia="zh-CN"/>
        </w:rPr>
      </w:pPr>
      <w:r>
        <w:rPr>
          <w:lang w:eastAsia="zh-CN"/>
        </w:rPr>
        <w:t>Orthogonal unicast and multicast (OUM)</w:t>
      </w:r>
      <w:r w:rsidR="00C67010">
        <w:rPr>
          <w:lang w:eastAsia="zh-CN"/>
        </w:rPr>
        <w:t>: 12 RBs are allocated to multicast and 40 RBs are allocated to unicast.</w:t>
      </w:r>
    </w:p>
    <w:p w:rsidR="00C67010" w:rsidRDefault="00C67010" w14:paraId="616CCD15" w14:textId="1B32E38E">
      <w:pPr>
        <w:pStyle w:val="ListParagraph"/>
        <w:numPr>
          <w:ilvl w:val="0"/>
          <w:numId w:val="5"/>
        </w:numPr>
        <w:rPr>
          <w:lang w:eastAsia="zh-CN"/>
        </w:rPr>
      </w:pPr>
      <w:r>
        <w:rPr>
          <w:lang w:eastAsia="zh-CN"/>
        </w:rPr>
        <w:t xml:space="preserve">Non-orthogonal unicast and multicast (NOUM): </w:t>
      </w:r>
      <w:r w:rsidR="00850D14">
        <w:rPr>
          <w:lang w:eastAsia="zh-CN"/>
        </w:rPr>
        <w:t>both multicast and unicast blocks are transmitted in all the RBs in a supposition manner.</w:t>
      </w:r>
      <w:r w:rsidR="00AA1914">
        <w:rPr>
          <w:lang w:eastAsia="zh-CN"/>
        </w:rPr>
        <w:t xml:space="preserve"> The receiver</w:t>
      </w:r>
      <w:r w:rsidR="00A3528E">
        <w:rPr>
          <w:lang w:eastAsia="zh-CN"/>
        </w:rPr>
        <w:t>s</w:t>
      </w:r>
      <w:r w:rsidR="00AA1914">
        <w:rPr>
          <w:lang w:eastAsia="zh-CN"/>
        </w:rPr>
        <w:t xml:space="preserve"> </w:t>
      </w:r>
      <w:r w:rsidR="00A3528E">
        <w:rPr>
          <w:lang w:eastAsia="zh-CN"/>
        </w:rPr>
        <w:t>apply</w:t>
      </w:r>
      <w:r w:rsidR="00AA1914">
        <w:rPr>
          <w:lang w:eastAsia="zh-CN"/>
        </w:rPr>
        <w:t xml:space="preserve"> hard CWIC to </w:t>
      </w:r>
      <w:r w:rsidR="00CE10C3">
        <w:rPr>
          <w:lang w:eastAsia="zh-CN"/>
        </w:rPr>
        <w:t>receiver</w:t>
      </w:r>
      <w:r w:rsidR="001B5931">
        <w:rPr>
          <w:lang w:eastAsia="zh-CN"/>
        </w:rPr>
        <w:t xml:space="preserve"> </w:t>
      </w:r>
      <w:r w:rsidR="00DF60F2">
        <w:rPr>
          <w:lang w:eastAsia="zh-CN"/>
        </w:rPr>
        <w:t>the two signals.</w:t>
      </w:r>
    </w:p>
    <w:p w:rsidR="00DF60F2" w:rsidRDefault="00DF60F2" w14:paraId="0CF90551" w14:textId="1B0DBD5D">
      <w:pPr>
        <w:pStyle w:val="ListParagraph"/>
        <w:numPr>
          <w:ilvl w:val="0"/>
          <w:numId w:val="5"/>
        </w:numPr>
        <w:rPr>
          <w:lang w:eastAsia="zh-CN"/>
        </w:rPr>
      </w:pPr>
      <w:r>
        <w:rPr>
          <w:lang w:eastAsia="zh-CN"/>
        </w:rPr>
        <w:t>RSMA+hard CWIC/soft SLIC</w:t>
      </w:r>
      <w:r w:rsidR="001A483B">
        <w:rPr>
          <w:lang w:eastAsia="zh-CN"/>
        </w:rPr>
        <w:t xml:space="preserve">: The common </w:t>
      </w:r>
      <w:r w:rsidR="002374E7">
        <w:rPr>
          <w:lang w:eastAsia="zh-CN"/>
        </w:rPr>
        <w:t xml:space="preserve">stream </w:t>
      </w:r>
      <w:r w:rsidR="001A483B">
        <w:rPr>
          <w:lang w:eastAsia="zh-CN"/>
        </w:rPr>
        <w:t xml:space="preserve">in RSMA </w:t>
      </w:r>
      <w:r w:rsidR="002374E7">
        <w:rPr>
          <w:lang w:eastAsia="zh-CN"/>
        </w:rPr>
        <w:t>(</w:t>
      </w:r>
      <w:r w:rsidRPr="007556F2" w:rsidR="002374E7">
        <w:rPr>
          <w:i/>
          <w:iCs/>
          <w:lang w:eastAsia="zh-CN"/>
        </w:rPr>
        <w:t>W</w:t>
      </w:r>
      <w:r w:rsidRPr="007556F2" w:rsidR="002374E7">
        <w:rPr>
          <w:i/>
          <w:iCs/>
          <w:vertAlign w:val="subscript"/>
          <w:lang w:eastAsia="zh-CN"/>
        </w:rPr>
        <w:t>c</w:t>
      </w:r>
      <w:r w:rsidR="002374E7">
        <w:rPr>
          <w:lang w:eastAsia="zh-CN"/>
        </w:rPr>
        <w:t xml:space="preserve">) </w:t>
      </w:r>
      <w:r w:rsidR="00F15BA0">
        <w:rPr>
          <w:lang w:eastAsia="zh-CN"/>
        </w:rPr>
        <w:t>includes the entire multicast block and part</w:t>
      </w:r>
      <w:r w:rsidR="00794C56">
        <w:rPr>
          <w:lang w:eastAsia="zh-CN"/>
        </w:rPr>
        <w:t>s</w:t>
      </w:r>
      <w:r w:rsidR="00F15BA0">
        <w:rPr>
          <w:lang w:eastAsia="zh-CN"/>
        </w:rPr>
        <w:t xml:space="preserve"> of the unicast </w:t>
      </w:r>
      <w:r w:rsidR="00794C56">
        <w:rPr>
          <w:lang w:eastAsia="zh-CN"/>
        </w:rPr>
        <w:t xml:space="preserve">streams </w:t>
      </w:r>
      <w:r w:rsidR="00F15BA0">
        <w:rPr>
          <w:lang w:eastAsia="zh-CN"/>
        </w:rPr>
        <w:t xml:space="preserve">from both </w:t>
      </w:r>
      <w:r w:rsidR="00A3528E">
        <w:rPr>
          <w:lang w:eastAsia="zh-CN"/>
        </w:rPr>
        <w:t xml:space="preserve">users. The receivers apply hard </w:t>
      </w:r>
      <w:r w:rsidR="00A3528E">
        <w:rPr>
          <w:rFonts w:hint="eastAsia"/>
          <w:lang w:eastAsia="zh-CN"/>
        </w:rPr>
        <w:t>CWIC</w:t>
      </w:r>
      <w:r w:rsidR="00CE10C3">
        <w:rPr>
          <w:lang w:eastAsia="zh-CN"/>
        </w:rPr>
        <w:t xml:space="preserve"> or </w:t>
      </w:r>
      <w:r w:rsidR="00A3528E">
        <w:rPr>
          <w:lang w:eastAsia="zh-CN"/>
        </w:rPr>
        <w:t>soft SLIC</w:t>
      </w:r>
      <w:r w:rsidR="00CE10C3">
        <w:rPr>
          <w:lang w:eastAsia="zh-CN"/>
        </w:rPr>
        <w:t>.</w:t>
      </w:r>
    </w:p>
    <w:p w:rsidR="0022571F" w:rsidP="0022571F" w:rsidRDefault="005D4CF7" w14:paraId="59E91F95" w14:textId="36CB16BF">
      <w:pPr>
        <w:rPr>
          <w:lang w:eastAsia="zh-CN"/>
        </w:rPr>
      </w:pPr>
      <w:r>
        <w:rPr>
          <w:lang w:eastAsia="zh-CN"/>
        </w:rPr>
        <w:t xml:space="preserve">The same system parameters and </w:t>
      </w:r>
      <w:r w:rsidR="0022571F">
        <w:rPr>
          <w:lang w:eastAsia="zh-CN"/>
        </w:rPr>
        <w:t xml:space="preserve">CDL channels for </w:t>
      </w:r>
      <w:r>
        <w:rPr>
          <w:lang w:eastAsia="zh-CN"/>
        </w:rPr>
        <w:t>C</w:t>
      </w:r>
      <w:r w:rsidR="0022571F">
        <w:rPr>
          <w:lang w:eastAsia="zh-CN"/>
        </w:rPr>
        <w:t xml:space="preserve">ase 1 </w:t>
      </w:r>
      <w:r>
        <w:rPr>
          <w:lang w:eastAsia="zh-CN"/>
        </w:rPr>
        <w:t xml:space="preserve">as </w:t>
      </w:r>
      <w:r w:rsidR="0022571F">
        <w:rPr>
          <w:lang w:eastAsia="zh-CN"/>
        </w:rPr>
        <w:t xml:space="preserve">in Section 4 </w:t>
      </w:r>
      <w:r w:rsidR="008B3648">
        <w:rPr>
          <w:lang w:eastAsia="zh-CN"/>
        </w:rPr>
        <w:t>are</w:t>
      </w:r>
      <w:r w:rsidR="0022571F">
        <w:rPr>
          <w:lang w:eastAsia="zh-CN"/>
        </w:rPr>
        <w:t xml:space="preserve"> used.</w:t>
      </w:r>
    </w:p>
    <w:p w:rsidR="002E64BE" w:rsidP="0022571F" w:rsidRDefault="00AB78ED" w14:paraId="3B0E911D" w14:textId="5274F8AA">
      <w:pPr>
        <w:rPr>
          <w:lang w:eastAsia="zh-CN"/>
        </w:rPr>
      </w:pPr>
      <w:r>
        <w:rPr>
          <w:lang w:eastAsia="zh-CN"/>
        </w:rPr>
        <w:t>In Fig. 6 and 7, i</w:t>
      </w:r>
      <w:r w:rsidR="002E64BE">
        <w:rPr>
          <w:lang w:eastAsia="zh-CN"/>
        </w:rPr>
        <w:t>t can be observed that both RSMA and NOUM brings SNR reduction for the multicast delivery in comparison with OUM. In addition, RSMA brings extra SNR reduction for the unicast delivery in comparison with both OUM and NOUM.</w:t>
      </w:r>
    </w:p>
    <w:p w:rsidR="000806DE" w:rsidP="00A652A7" w:rsidRDefault="00041BB6" w14:paraId="14C157FB" w14:textId="77777777">
      <w:pPr>
        <w:rPr>
          <w:lang w:eastAsia="zh-CN"/>
        </w:rPr>
      </w:pPr>
      <w:r>
        <w:rPr>
          <w:noProof/>
          <w:lang w:eastAsia="zh-CN"/>
        </w:rPr>
        <w:lastRenderedPageBreak/>
        <w:drawing>
          <wp:inline distT="0" distB="0" distL="0" distR="0" wp14:anchorId="67794A2A" wp14:editId="638D5E89">
            <wp:extent cx="6120765" cy="2781935"/>
            <wp:effectExtent l="0" t="0" r="0" b="0"/>
            <wp:docPr id="1971651344" name="Picture 4" descr="A picture containing text, diagram, paralle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51344" name="Picture 4" descr="A picture containing text, diagram, parallel, lin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2781935"/>
                    </a:xfrm>
                    <a:prstGeom prst="rect">
                      <a:avLst/>
                    </a:prstGeom>
                  </pic:spPr>
                </pic:pic>
              </a:graphicData>
            </a:graphic>
          </wp:inline>
        </w:drawing>
      </w:r>
    </w:p>
    <w:p w:rsidR="000806DE" w:rsidP="6FC113F3" w:rsidRDefault="000806DE" w14:paraId="5858FFBD" w14:textId="678574B9">
      <w:pPr>
        <w:jc w:val="center"/>
        <w:rPr>
          <w:b w:val="1"/>
          <w:bCs w:val="1"/>
        </w:rPr>
      </w:pPr>
      <w:r w:rsidRPr="6FC113F3" w:rsidR="6FC113F3">
        <w:rPr>
          <w:i w:val="1"/>
          <w:iCs w:val="1"/>
        </w:rPr>
        <w:t xml:space="preserve">Fig. 6. Multicast and unicast performance of RSMA, OUM, NOUM to deliver 6400 bits for multicast and 7296 bits for unicast per slot: </w:t>
      </w:r>
      <w:r w:rsidRPr="6FC113F3" w:rsidR="6FC113F3">
        <w:rPr>
          <w:b w:val="1"/>
          <w:bCs w:val="1"/>
          <w:i w:val="1"/>
          <w:iCs w:val="1"/>
          <w:rPrChange w:author="Andrew Murphy" w:date="2023-05-31T15:47:06.706Z" w:id="333868675">
            <w:rPr>
              <w:i w:val="1"/>
              <w:iCs w:val="1"/>
            </w:rPr>
          </w:rPrChange>
        </w:rPr>
        <w:t xml:space="preserve">Multicast </w:t>
      </w:r>
      <w:r w:rsidRPr="6FC113F3" w:rsidR="6FC113F3">
        <w:rPr>
          <w:i w:val="1"/>
          <w:iCs w:val="1"/>
        </w:rPr>
        <w:t>Transport Block Error Rate vs. SNR (dB) with realistic channel estimation. QPSK for RSMA, QPSK/16QAM for MU-MIMO. Case 1: short distance between the two UEs (20m apart).</w:t>
      </w:r>
    </w:p>
    <w:p w:rsidR="0021455D" w:rsidP="00A652A7" w:rsidRDefault="00041BB6" w14:paraId="0B65F1D1" w14:textId="4927BE6E">
      <w:pPr>
        <w:rPr>
          <w:lang w:eastAsia="zh-CN"/>
        </w:rPr>
      </w:pPr>
      <w:r>
        <w:rPr>
          <w:noProof/>
          <w:lang w:eastAsia="zh-CN"/>
        </w:rPr>
        <w:drawing>
          <wp:inline distT="0" distB="0" distL="0" distR="0" wp14:anchorId="51376BBE" wp14:editId="1E45C6CC">
            <wp:extent cx="6120765" cy="2781935"/>
            <wp:effectExtent l="0" t="0" r="0" b="0"/>
            <wp:docPr id="1790778803" name="Picture 5" descr="A picture containing text, diagram, paralle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778803" name="Picture 5" descr="A picture containing text, diagram, parallel, lin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781935"/>
                    </a:xfrm>
                    <a:prstGeom prst="rect">
                      <a:avLst/>
                    </a:prstGeom>
                  </pic:spPr>
                </pic:pic>
              </a:graphicData>
            </a:graphic>
          </wp:inline>
        </w:drawing>
      </w:r>
    </w:p>
    <w:p w:rsidR="000806DE" w:rsidP="000806DE" w:rsidRDefault="000806DE" w14:paraId="00818526" w14:textId="1ACE0DC2">
      <w:pPr>
        <w:jc w:val="center"/>
        <w:rPr>
          <w:b w:val="1"/>
          <w:bCs w:val="1"/>
        </w:rPr>
      </w:pPr>
      <w:r w:rsidRPr="6FC113F3" w:rsidR="6FC113F3">
        <w:rPr>
          <w:i w:val="1"/>
          <w:iCs w:val="1"/>
        </w:rPr>
        <w:t xml:space="preserve">Fig. 7. Multicast and unicast performance of RSMA, OUM, NOUM to deliver 6400 bits for multicast and 7296 bits for unicast per slot: </w:t>
      </w:r>
      <w:r w:rsidRPr="6FC113F3" w:rsidR="6FC113F3">
        <w:rPr>
          <w:b w:val="1"/>
          <w:bCs w:val="1"/>
          <w:i w:val="1"/>
          <w:iCs w:val="1"/>
          <w:rPrChange w:author="Andrew Murphy" w:date="2023-05-31T15:47:02.933Z" w:id="610736458">
            <w:rPr>
              <w:i w:val="1"/>
              <w:iCs w:val="1"/>
            </w:rPr>
          </w:rPrChange>
        </w:rPr>
        <w:t xml:space="preserve">Unicast </w:t>
      </w:r>
      <w:r w:rsidRPr="6FC113F3" w:rsidR="6FC113F3">
        <w:rPr>
          <w:i w:val="1"/>
          <w:iCs w:val="1"/>
        </w:rPr>
        <w:t>Transport Block Error Rate vs. SNR (dB) with realistic channel estimation. QPSK for RSMA, QPSK/16QAM for MU-MIMO. Case 1: short distance between the two UEs (20m apart).</w:t>
      </w:r>
    </w:p>
    <w:p w:rsidR="00B22EFA" w:rsidP="00B22EFA" w:rsidRDefault="00B22EFA" w14:paraId="7C76FAB5" w14:textId="2F71E62C">
      <w:pPr>
        <w:rPr>
          <w:b/>
          <w:bCs/>
        </w:rPr>
      </w:pPr>
      <w:r>
        <w:rPr>
          <w:b/>
          <w:bCs/>
        </w:rPr>
        <w:t xml:space="preserve">Observation </w:t>
      </w:r>
      <w:ins w:author="David Vargas" w:date="2023-05-31T16:02:00Z" w:id="37">
        <w:r w:rsidR="00CB33A8">
          <w:rPr>
            <w:b/>
            <w:bCs/>
          </w:rPr>
          <w:t>6</w:t>
        </w:r>
      </w:ins>
      <w:del w:author="David Vargas" w:date="2023-05-31T16:02:00Z" w:id="38">
        <w:r w:rsidDel="00CB33A8" w:rsidR="005D1221">
          <w:rPr>
            <w:b/>
            <w:bCs/>
          </w:rPr>
          <w:delText>5</w:delText>
        </w:r>
      </w:del>
      <w:r>
        <w:rPr>
          <w:b/>
          <w:bCs/>
        </w:rPr>
        <w:t xml:space="preserve">: RSMA </w:t>
      </w:r>
      <w:r w:rsidR="0013067D">
        <w:rPr>
          <w:b/>
          <w:bCs/>
        </w:rPr>
        <w:t xml:space="preserve">can </w:t>
      </w:r>
      <w:r w:rsidR="00D8664D">
        <w:rPr>
          <w:b/>
          <w:bCs/>
        </w:rPr>
        <w:t>naturally realize</w:t>
      </w:r>
      <w:r w:rsidR="0013067D">
        <w:rPr>
          <w:b/>
          <w:bCs/>
        </w:rPr>
        <w:t xml:space="preserve"> </w:t>
      </w:r>
      <w:r w:rsidR="0046139A">
        <w:rPr>
          <w:b/>
          <w:bCs/>
        </w:rPr>
        <w:t xml:space="preserve">the delivery of </w:t>
      </w:r>
      <w:r w:rsidR="0013067D">
        <w:rPr>
          <w:b/>
          <w:bCs/>
        </w:rPr>
        <w:t xml:space="preserve">joint </w:t>
      </w:r>
      <w:r w:rsidR="00E16B79">
        <w:rPr>
          <w:b/>
          <w:bCs/>
        </w:rPr>
        <w:t>unicast</w:t>
      </w:r>
      <w:r w:rsidR="0046139A">
        <w:rPr>
          <w:b/>
          <w:bCs/>
        </w:rPr>
        <w:t>/</w:t>
      </w:r>
      <w:r w:rsidR="0013067D">
        <w:rPr>
          <w:b/>
          <w:bCs/>
        </w:rPr>
        <w:t>multicas</w:t>
      </w:r>
      <w:r w:rsidR="00E16B79">
        <w:rPr>
          <w:b/>
          <w:bCs/>
        </w:rPr>
        <w:t>t</w:t>
      </w:r>
      <w:r w:rsidR="00D8664D">
        <w:rPr>
          <w:b/>
          <w:bCs/>
        </w:rPr>
        <w:t>.</w:t>
      </w:r>
    </w:p>
    <w:p w:rsidR="008B3FE9" w:rsidP="00B22EFA" w:rsidRDefault="008B3FE9" w14:paraId="03F1A75E" w14:textId="799377E7">
      <w:pPr>
        <w:rPr>
          <w:b/>
          <w:bCs/>
        </w:rPr>
      </w:pPr>
      <w:r>
        <w:rPr>
          <w:b/>
          <w:bCs/>
        </w:rPr>
        <w:t xml:space="preserve">Observation </w:t>
      </w:r>
      <w:ins w:author="David Vargas" w:date="2023-05-31T16:02:00Z" w:id="39">
        <w:r w:rsidR="00CB33A8">
          <w:rPr>
            <w:b/>
            <w:bCs/>
          </w:rPr>
          <w:t>7</w:t>
        </w:r>
      </w:ins>
      <w:del w:author="David Vargas" w:date="2023-05-31T16:02:00Z" w:id="40">
        <w:r w:rsidDel="00CB33A8" w:rsidR="005D1221">
          <w:rPr>
            <w:b/>
            <w:bCs/>
          </w:rPr>
          <w:delText>6</w:delText>
        </w:r>
      </w:del>
      <w:r>
        <w:rPr>
          <w:b/>
          <w:bCs/>
        </w:rPr>
        <w:t xml:space="preserve">: </w:t>
      </w:r>
      <w:r w:rsidRPr="002C750B" w:rsidR="002C750B">
        <w:rPr>
          <w:b/>
          <w:bCs/>
        </w:rPr>
        <w:t xml:space="preserve">Non-orthogonal unicast and multicast </w:t>
      </w:r>
      <w:r w:rsidR="002C750B">
        <w:rPr>
          <w:b/>
          <w:bCs/>
        </w:rPr>
        <w:t>(</w:t>
      </w:r>
      <w:r>
        <w:rPr>
          <w:b/>
          <w:bCs/>
        </w:rPr>
        <w:t>NOUM</w:t>
      </w:r>
      <w:r w:rsidR="002C750B">
        <w:rPr>
          <w:b/>
          <w:bCs/>
        </w:rPr>
        <w:t>)</w:t>
      </w:r>
      <w:r>
        <w:rPr>
          <w:b/>
          <w:bCs/>
        </w:rPr>
        <w:t xml:space="preserve"> achieves higher spectral </w:t>
      </w:r>
      <w:r w:rsidR="00C02F7E">
        <w:rPr>
          <w:b/>
          <w:bCs/>
        </w:rPr>
        <w:t>efficiency than</w:t>
      </w:r>
      <w:r w:rsidR="002C750B">
        <w:rPr>
          <w:b/>
          <w:bCs/>
        </w:rPr>
        <w:t xml:space="preserve"> </w:t>
      </w:r>
      <w:r w:rsidRPr="002C750B" w:rsidR="002C750B">
        <w:rPr>
          <w:b/>
          <w:bCs/>
        </w:rPr>
        <w:t xml:space="preserve">Orthogonal unicast and multicast </w:t>
      </w:r>
      <w:r w:rsidR="002C750B">
        <w:rPr>
          <w:b/>
          <w:bCs/>
        </w:rPr>
        <w:t>(</w:t>
      </w:r>
      <w:r w:rsidR="00C02F7E">
        <w:rPr>
          <w:b/>
          <w:bCs/>
        </w:rPr>
        <w:t>OUM</w:t>
      </w:r>
      <w:r w:rsidR="002C750B">
        <w:rPr>
          <w:b/>
          <w:bCs/>
        </w:rPr>
        <w:t>)</w:t>
      </w:r>
      <w:r w:rsidR="00C02F7E">
        <w:rPr>
          <w:b/>
          <w:bCs/>
        </w:rPr>
        <w:t>.</w:t>
      </w:r>
    </w:p>
    <w:p w:rsidRPr="00210CAA" w:rsidR="000806DE" w:rsidP="00A652A7" w:rsidRDefault="00D8664D" w14:paraId="2434D43F" w14:textId="66ED12B5">
      <w:pPr>
        <w:rPr>
          <w:b/>
          <w:bCs/>
        </w:rPr>
      </w:pPr>
      <w:r>
        <w:rPr>
          <w:b/>
          <w:bCs/>
        </w:rPr>
        <w:t xml:space="preserve">Observation </w:t>
      </w:r>
      <w:ins w:author="David Vargas" w:date="2023-05-31T16:02:00Z" w:id="41">
        <w:r w:rsidR="00CB33A8">
          <w:rPr>
            <w:b/>
            <w:bCs/>
          </w:rPr>
          <w:t>8</w:t>
        </w:r>
      </w:ins>
      <w:del w:author="David Vargas" w:date="2023-05-31T16:02:00Z" w:id="42">
        <w:r w:rsidDel="00CB33A8" w:rsidR="005D1221">
          <w:rPr>
            <w:b/>
            <w:bCs/>
          </w:rPr>
          <w:delText>7</w:delText>
        </w:r>
      </w:del>
      <w:r>
        <w:rPr>
          <w:b/>
          <w:bCs/>
        </w:rPr>
        <w:t xml:space="preserve">: </w:t>
      </w:r>
      <w:r w:rsidR="009B6F0B">
        <w:rPr>
          <w:b/>
          <w:bCs/>
        </w:rPr>
        <w:t>RSMA</w:t>
      </w:r>
      <w:r w:rsidR="0045467F">
        <w:rPr>
          <w:b/>
          <w:bCs/>
        </w:rPr>
        <w:t xml:space="preserve"> for joint </w:t>
      </w:r>
      <w:r w:rsidR="00E16B79">
        <w:rPr>
          <w:b/>
          <w:bCs/>
        </w:rPr>
        <w:t>unicast</w:t>
      </w:r>
      <w:r w:rsidR="00D33B1B">
        <w:rPr>
          <w:b/>
          <w:bCs/>
        </w:rPr>
        <w:t xml:space="preserve"> and </w:t>
      </w:r>
      <w:r w:rsidR="0045467F">
        <w:rPr>
          <w:b/>
          <w:bCs/>
        </w:rPr>
        <w:t xml:space="preserve">multicast achieves higher spectral efficiency than </w:t>
      </w:r>
      <w:r w:rsidR="008B3FE9">
        <w:rPr>
          <w:b/>
          <w:bCs/>
        </w:rPr>
        <w:t xml:space="preserve">both </w:t>
      </w:r>
      <w:r w:rsidR="000C2499">
        <w:rPr>
          <w:b/>
          <w:bCs/>
        </w:rPr>
        <w:t>OUM and NOUM.</w:t>
      </w:r>
    </w:p>
    <w:p w:rsidR="00A652A7" w:rsidP="00A652A7" w:rsidRDefault="00E23AA7" w14:paraId="1DC65B28" w14:textId="63215178">
      <w:pPr>
        <w:pStyle w:val="Heading1"/>
        <w:rPr>
          <w:lang w:eastAsia="zh-CN"/>
        </w:rPr>
      </w:pPr>
      <w:r>
        <w:rPr>
          <w:lang w:eastAsia="zh-CN"/>
        </w:rPr>
        <w:t>6.</w:t>
      </w:r>
      <w:r>
        <w:rPr>
          <w:lang w:eastAsia="zh-CN"/>
        </w:rPr>
        <w:tab/>
      </w:r>
      <w:r w:rsidR="00A652A7">
        <w:rPr>
          <w:lang w:eastAsia="zh-CN"/>
        </w:rPr>
        <w:t>Other applications of RSMA</w:t>
      </w:r>
    </w:p>
    <w:p w:rsidR="00E23AA7" w:rsidP="00E23AA7" w:rsidRDefault="00524ABA" w14:paraId="2592778F" w14:textId="14A89014">
      <w:pPr>
        <w:rPr>
          <w:lang w:eastAsia="zh-CN"/>
        </w:rPr>
      </w:pPr>
      <w:r w:rsidRPr="2374AD55" w:rsidR="2374AD55">
        <w:rPr>
          <w:lang w:eastAsia="zh-CN"/>
        </w:rPr>
        <w:t xml:space="preserve">In this contribution we have focused on two </w:t>
      </w:r>
      <w:ins w:author="Andrew Murphy" w:date="2023-05-31T15:32:54.906Z" w:id="676054799">
        <w:r w:rsidRPr="2374AD55" w:rsidR="2374AD55">
          <w:rPr>
            <w:lang w:eastAsia="zh-CN"/>
          </w:rPr>
          <w:t xml:space="preserve">particular </w:t>
        </w:r>
      </w:ins>
      <w:r w:rsidRPr="2374AD55" w:rsidR="2374AD55">
        <w:rPr>
          <w:lang w:eastAsia="zh-CN"/>
        </w:rPr>
        <w:t>communication scenarios (</w:t>
      </w:r>
      <w:proofErr w:type="spellStart"/>
      <w:r w:rsidRPr="2374AD55" w:rsidR="2374AD55">
        <w:rPr>
          <w:lang w:eastAsia="zh-CN"/>
        </w:rPr>
        <w:t>i</w:t>
      </w:r>
      <w:proofErr w:type="spellEnd"/>
      <w:r w:rsidRPr="2374AD55" w:rsidR="2374AD55">
        <w:rPr>
          <w:lang w:eastAsia="zh-CN"/>
        </w:rPr>
        <w:t xml:space="preserve">.e., unicast-only delivery and joint unicast/multicast delivery). However, RSMA can also be applied to other communications scenarios. RSMA has been shown to be </w:t>
      </w:r>
      <w:del w:author="Andrew Murphy" w:date="2023-05-31T15:33:09.202Z" w:id="354837505">
        <w:r w:rsidRPr="2374AD55" w:rsidDel="2374AD55">
          <w:rPr>
            <w:lang w:eastAsia="zh-CN"/>
          </w:rPr>
          <w:delText xml:space="preserve">more </w:delText>
        </w:r>
      </w:del>
      <w:r w:rsidRPr="2374AD55" w:rsidR="2374AD55">
        <w:rPr>
          <w:lang w:eastAsia="zh-CN"/>
        </w:rPr>
        <w:t>beneficial over the conventional techniques in the following scenarios:</w:t>
      </w:r>
    </w:p>
    <w:p w:rsidR="00A90C88" w:rsidRDefault="009D692C" w14:paraId="38426C5D" w14:textId="38C88BF0">
      <w:pPr>
        <w:pStyle w:val="ListParagraph"/>
        <w:numPr>
          <w:ilvl w:val="0"/>
          <w:numId w:val="4"/>
        </w:numPr>
        <w:rPr>
          <w:lang w:eastAsia="zh-CN"/>
        </w:rPr>
      </w:pPr>
      <w:r>
        <w:rPr>
          <w:lang w:eastAsia="zh-CN"/>
        </w:rPr>
        <w:lastRenderedPageBreak/>
        <w:t>statistical/quantized CSIT</w:t>
      </w:r>
    </w:p>
    <w:p w:rsidR="00A34505" w:rsidRDefault="00A34505" w14:paraId="6A16549D" w14:textId="4731EC0D">
      <w:pPr>
        <w:pStyle w:val="ListParagraph"/>
        <w:numPr>
          <w:ilvl w:val="0"/>
          <w:numId w:val="4"/>
        </w:numPr>
        <w:rPr>
          <w:lang w:eastAsia="zh-CN"/>
        </w:rPr>
      </w:pPr>
      <w:r>
        <w:rPr>
          <w:lang w:eastAsia="zh-CN"/>
        </w:rPr>
        <w:t>FDD/TDD Massive MIMO</w:t>
      </w:r>
    </w:p>
    <w:p w:rsidR="00A34505" w:rsidRDefault="00BC6EE5" w14:paraId="7527E5C7" w14:textId="45428D52">
      <w:pPr>
        <w:pStyle w:val="ListParagraph"/>
        <w:numPr>
          <w:ilvl w:val="0"/>
          <w:numId w:val="4"/>
        </w:numPr>
        <w:rPr>
          <w:lang w:eastAsia="zh-CN"/>
        </w:rPr>
      </w:pPr>
      <w:r>
        <w:rPr>
          <w:lang w:eastAsia="zh-CN"/>
        </w:rPr>
        <w:t>mmWave/THz systems</w:t>
      </w:r>
    </w:p>
    <w:p w:rsidR="00BC6EE5" w:rsidRDefault="00BC6EE5" w14:paraId="653139E4" w14:textId="6F694251">
      <w:pPr>
        <w:pStyle w:val="ListParagraph"/>
        <w:numPr>
          <w:ilvl w:val="0"/>
          <w:numId w:val="4"/>
        </w:numPr>
        <w:rPr>
          <w:lang w:eastAsia="zh-CN"/>
        </w:rPr>
      </w:pPr>
      <w:r>
        <w:rPr>
          <w:lang w:eastAsia="zh-CN"/>
        </w:rPr>
        <w:t>cooperative and relaying systems</w:t>
      </w:r>
    </w:p>
    <w:p w:rsidR="003F15B0" w:rsidRDefault="003F15B0" w14:paraId="1EE52172" w14:textId="608C9110">
      <w:pPr>
        <w:pStyle w:val="ListParagraph"/>
        <w:numPr>
          <w:ilvl w:val="0"/>
          <w:numId w:val="4"/>
        </w:numPr>
        <w:rPr>
          <w:lang w:eastAsia="zh-CN"/>
        </w:rPr>
      </w:pPr>
      <w:r>
        <w:rPr>
          <w:lang w:eastAsia="zh-CN"/>
        </w:rPr>
        <w:t>uplink MU-MIMO with low latency</w:t>
      </w:r>
    </w:p>
    <w:p w:rsidR="00A358B8" w:rsidRDefault="00905260" w14:paraId="32F9A3FE" w14:textId="77777777">
      <w:pPr>
        <w:pStyle w:val="ListParagraph"/>
        <w:numPr>
          <w:ilvl w:val="0"/>
          <w:numId w:val="4"/>
        </w:numPr>
        <w:rPr>
          <w:lang w:eastAsia="zh-CN"/>
        </w:rPr>
      </w:pPr>
      <w:r>
        <w:rPr>
          <w:lang w:eastAsia="zh-CN"/>
        </w:rPr>
        <w:t>multi-cell networks</w:t>
      </w:r>
    </w:p>
    <w:p w:rsidR="00905260" w:rsidRDefault="00905260" w14:paraId="6C44A058" w14:textId="6F22691F">
      <w:pPr>
        <w:pStyle w:val="ListParagraph"/>
        <w:numPr>
          <w:ilvl w:val="0"/>
          <w:numId w:val="4"/>
        </w:numPr>
        <w:rPr>
          <w:lang w:eastAsia="zh-CN"/>
        </w:rPr>
      </w:pPr>
      <w:r>
        <w:rPr>
          <w:lang w:eastAsia="zh-CN"/>
        </w:rPr>
        <w:t>coordinated multi-point</w:t>
      </w:r>
      <w:r w:rsidR="00A358B8">
        <w:rPr>
          <w:lang w:eastAsia="zh-CN"/>
        </w:rPr>
        <w:t xml:space="preserve"> joint </w:t>
      </w:r>
      <w:r w:rsidR="00944877">
        <w:rPr>
          <w:lang w:eastAsia="zh-CN"/>
        </w:rPr>
        <w:t>transmission</w:t>
      </w:r>
    </w:p>
    <w:p w:rsidR="00A358B8" w:rsidRDefault="000A3E91" w14:paraId="7470C8D4" w14:textId="488C582F">
      <w:pPr>
        <w:pStyle w:val="ListParagraph"/>
        <w:numPr>
          <w:ilvl w:val="0"/>
          <w:numId w:val="4"/>
        </w:numPr>
        <w:rPr>
          <w:lang w:eastAsia="zh-CN"/>
        </w:rPr>
      </w:pPr>
      <w:r>
        <w:rPr>
          <w:lang w:eastAsia="zh-CN"/>
        </w:rPr>
        <w:t>satellite communications</w:t>
      </w:r>
    </w:p>
    <w:p w:rsidR="000A3E91" w:rsidRDefault="00944877" w14:paraId="22AC94B0" w14:textId="1D5F521D">
      <w:pPr>
        <w:pStyle w:val="ListParagraph"/>
        <w:numPr>
          <w:ilvl w:val="0"/>
          <w:numId w:val="4"/>
        </w:numPr>
        <w:rPr>
          <w:lang w:eastAsia="zh-CN"/>
        </w:rPr>
      </w:pPr>
      <w:r>
        <w:rPr>
          <w:lang w:eastAsia="zh-CN"/>
        </w:rPr>
        <w:t>integrated radar sensing and communications</w:t>
      </w:r>
    </w:p>
    <w:p w:rsidR="00D75ED5" w:rsidRDefault="00D75ED5" w14:paraId="539E0020" w14:textId="5E8C96F4">
      <w:pPr>
        <w:pStyle w:val="ListParagraph"/>
        <w:numPr>
          <w:ilvl w:val="0"/>
          <w:numId w:val="4"/>
        </w:numPr>
        <w:rPr>
          <w:lang w:eastAsia="zh-CN"/>
        </w:rPr>
      </w:pPr>
      <w:r>
        <w:rPr>
          <w:lang w:eastAsia="zh-CN"/>
        </w:rPr>
        <w:t>r</w:t>
      </w:r>
      <w:r w:rsidRPr="00DC2952">
        <w:rPr>
          <w:lang w:eastAsia="zh-CN"/>
        </w:rPr>
        <w:t xml:space="preserve">econfigurable </w:t>
      </w:r>
      <w:r>
        <w:rPr>
          <w:lang w:eastAsia="zh-CN"/>
        </w:rPr>
        <w:t>i</w:t>
      </w:r>
      <w:r w:rsidRPr="00DC2952">
        <w:rPr>
          <w:lang w:eastAsia="zh-CN"/>
        </w:rPr>
        <w:t xml:space="preserve">ntelligent </w:t>
      </w:r>
      <w:r>
        <w:rPr>
          <w:lang w:eastAsia="zh-CN"/>
        </w:rPr>
        <w:t>s</w:t>
      </w:r>
      <w:r w:rsidRPr="00DC2952">
        <w:rPr>
          <w:lang w:eastAsia="zh-CN"/>
        </w:rPr>
        <w:t>urfaces</w:t>
      </w:r>
    </w:p>
    <w:p w:rsidR="001121A8" w:rsidRDefault="001121A8" w14:paraId="0BAC75BA" w14:textId="503669E4">
      <w:pPr>
        <w:pStyle w:val="ListParagraph"/>
        <w:numPr>
          <w:ilvl w:val="0"/>
          <w:numId w:val="4"/>
        </w:numPr>
        <w:rPr>
          <w:lang w:eastAsia="zh-CN"/>
        </w:rPr>
      </w:pPr>
      <w:r>
        <w:rPr>
          <w:lang w:eastAsia="zh-CN"/>
        </w:rPr>
        <w:t>network slicing</w:t>
      </w:r>
    </w:p>
    <w:p w:rsidR="00E23AA7" w:rsidP="00E23AA7" w:rsidRDefault="001C354B" w14:paraId="74A217FB" w14:textId="3F5EBDCB">
      <w:pPr>
        <w:rPr>
          <w:lang w:eastAsia="zh-CN"/>
        </w:rPr>
      </w:pPr>
      <w:r>
        <w:rPr>
          <w:lang w:eastAsia="zh-CN"/>
        </w:rPr>
        <w:t xml:space="preserve">Readers are referred to </w:t>
      </w:r>
      <w:r w:rsidR="00D75ED5">
        <w:rPr>
          <w:lang w:eastAsia="zh-CN"/>
        </w:rPr>
        <w:t>[</w:t>
      </w:r>
      <w:r w:rsidR="006A7B7D">
        <w:rPr>
          <w:lang w:eastAsia="zh-CN"/>
        </w:rPr>
        <w:t>1</w:t>
      </w:r>
      <w:r w:rsidR="00D75ED5">
        <w:rPr>
          <w:lang w:eastAsia="zh-CN"/>
        </w:rPr>
        <w:t xml:space="preserve">] </w:t>
      </w:r>
      <w:r>
        <w:rPr>
          <w:lang w:eastAsia="zh-CN"/>
        </w:rPr>
        <w:t xml:space="preserve">for more details on these </w:t>
      </w:r>
      <w:r w:rsidR="00C7349E">
        <w:rPr>
          <w:lang w:eastAsia="zh-CN"/>
        </w:rPr>
        <w:t>applications.</w:t>
      </w:r>
    </w:p>
    <w:p w:rsidRPr="005D1221" w:rsidR="00EA12BB" w:rsidP="00E23AA7" w:rsidRDefault="00EA12BB" w14:paraId="07275DD4" w14:textId="48C8E88F">
      <w:pPr>
        <w:rPr>
          <w:b/>
          <w:bCs/>
          <w:lang w:eastAsia="zh-CN"/>
        </w:rPr>
      </w:pPr>
      <w:r w:rsidRPr="005D1221">
        <w:rPr>
          <w:b/>
          <w:bCs/>
          <w:lang w:eastAsia="zh-CN"/>
        </w:rPr>
        <w:t>Observation</w:t>
      </w:r>
      <w:r w:rsidRPr="005D1221" w:rsidR="005D1221">
        <w:rPr>
          <w:b/>
          <w:bCs/>
          <w:lang w:eastAsia="zh-CN"/>
        </w:rPr>
        <w:t xml:space="preserve"> </w:t>
      </w:r>
      <w:ins w:author="David Vargas" w:date="2023-05-31T16:03:00Z" w:id="43">
        <w:r w:rsidR="00CB33A8">
          <w:rPr>
            <w:b/>
            <w:bCs/>
            <w:lang w:eastAsia="zh-CN"/>
          </w:rPr>
          <w:t>9</w:t>
        </w:r>
      </w:ins>
      <w:del w:author="David Vargas" w:date="2023-05-31T16:03:00Z" w:id="44">
        <w:r w:rsidRPr="005D1221" w:rsidDel="00CB33A8" w:rsidR="005D1221">
          <w:rPr>
            <w:b/>
            <w:bCs/>
            <w:lang w:eastAsia="zh-CN"/>
          </w:rPr>
          <w:delText>8</w:delText>
        </w:r>
      </w:del>
      <w:r w:rsidRPr="005D1221">
        <w:rPr>
          <w:b/>
          <w:bCs/>
          <w:lang w:eastAsia="zh-CN"/>
        </w:rPr>
        <w:t>:</w:t>
      </w:r>
      <w:r w:rsidRPr="005D1221" w:rsidR="000B42D9">
        <w:rPr>
          <w:b/>
          <w:bCs/>
          <w:lang w:eastAsia="zh-CN"/>
        </w:rPr>
        <w:t xml:space="preserve"> </w:t>
      </w:r>
      <w:r w:rsidRPr="005D1221" w:rsidR="00B03475">
        <w:rPr>
          <w:b/>
          <w:bCs/>
          <w:lang w:eastAsia="zh-CN"/>
        </w:rPr>
        <w:t>RS</w:t>
      </w:r>
      <w:r w:rsidR="00B03475">
        <w:rPr>
          <w:b/>
          <w:bCs/>
          <w:lang w:eastAsia="zh-CN"/>
        </w:rPr>
        <w:t>MA</w:t>
      </w:r>
      <w:r w:rsidRPr="005D1221" w:rsidR="00B03475">
        <w:rPr>
          <w:b/>
          <w:bCs/>
          <w:lang w:eastAsia="zh-CN"/>
        </w:rPr>
        <w:t xml:space="preserve"> </w:t>
      </w:r>
      <w:r w:rsidRPr="005D1221" w:rsidR="000B42D9">
        <w:rPr>
          <w:b/>
          <w:bCs/>
          <w:lang w:eastAsia="zh-CN"/>
        </w:rPr>
        <w:t>can benefit a wide range of scenarios beyond unicast-only delivery and joint unicast</w:t>
      </w:r>
      <w:r w:rsidR="001136E9">
        <w:rPr>
          <w:b/>
          <w:bCs/>
          <w:lang w:eastAsia="zh-CN"/>
        </w:rPr>
        <w:t>/</w:t>
      </w:r>
      <w:r w:rsidRPr="005D1221" w:rsidR="000B42D9">
        <w:rPr>
          <w:b/>
          <w:bCs/>
          <w:lang w:eastAsia="zh-CN"/>
        </w:rPr>
        <w:t>multicast delivery.</w:t>
      </w:r>
    </w:p>
    <w:p w:rsidRPr="00E23AA7" w:rsidR="00E14337" w:rsidP="00E23AA7" w:rsidRDefault="00E23AA7" w14:paraId="51D9353F" w14:textId="66296AE4">
      <w:pPr>
        <w:pStyle w:val="Heading1"/>
      </w:pPr>
      <w:r w:rsidRPr="00E23AA7">
        <w:t>7</w:t>
      </w:r>
      <w:r w:rsidRPr="00E23AA7" w:rsidR="00E14337">
        <w:t>.</w:t>
      </w:r>
      <w:r w:rsidRPr="00E23AA7" w:rsidR="00614290">
        <w:tab/>
      </w:r>
      <w:r w:rsidRPr="00E23AA7" w:rsidR="00E14337">
        <w:t>Summary</w:t>
      </w:r>
    </w:p>
    <w:p w:rsidRPr="00F21DFD" w:rsidR="00FE6754" w:rsidP="001B4AFA" w:rsidRDefault="00623116" w14:paraId="14DC9DDD" w14:textId="77777777">
      <w:pPr>
        <w:rPr>
          <w:lang w:eastAsia="zh-CN"/>
        </w:rPr>
      </w:pPr>
      <w:r w:rsidRPr="00F21DFD">
        <w:rPr>
          <w:lang w:eastAsia="zh-CN"/>
        </w:rPr>
        <w:t>In this contribution, the following observations ha</w:t>
      </w:r>
      <w:r w:rsidRPr="00F21DFD" w:rsidR="00FD25DE">
        <w:rPr>
          <w:lang w:eastAsia="zh-CN"/>
        </w:rPr>
        <w:t>ve</w:t>
      </w:r>
      <w:r w:rsidRPr="00F21DFD">
        <w:rPr>
          <w:lang w:eastAsia="zh-CN"/>
        </w:rPr>
        <w:t xml:space="preserve"> been </w:t>
      </w:r>
      <w:r w:rsidRPr="00F21DFD" w:rsidR="001B4AFA">
        <w:rPr>
          <w:lang w:eastAsia="zh-CN"/>
        </w:rPr>
        <w:t>made</w:t>
      </w:r>
      <w:r w:rsidRPr="00F21DFD">
        <w:rPr>
          <w:lang w:eastAsia="zh-CN"/>
        </w:rPr>
        <w:t>:</w:t>
      </w:r>
    </w:p>
    <w:p w:rsidR="00CB33A8" w:rsidP="00CB33A8" w:rsidRDefault="00CB33A8" w14:paraId="7854DE0C" w14:textId="77777777">
      <w:pPr>
        <w:rPr>
          <w:ins w:author="David Vargas" w:date="2023-05-31T16:03:00Z" w:id="45"/>
          <w:b/>
          <w:bCs/>
        </w:rPr>
      </w:pPr>
      <w:ins w:author="David Vargas" w:date="2023-05-31T16:03:00Z" w:id="46">
        <w:r>
          <w:rPr>
            <w:b/>
            <w:bCs/>
          </w:rPr>
          <w:t>Observation 1: Rate-Splitting Multiple Access (RSMA) unifies many existing multiple access techniques, including OMA, SDMA and NOMA, and enhances MU-MIMO by achieving higher data rates for users under either perfect or imperfect CSIT.</w:t>
        </w:r>
      </w:ins>
    </w:p>
    <w:p w:rsidR="00EB350C" w:rsidP="00EB350C" w:rsidRDefault="00EB350C" w14:paraId="5C56BA79" w14:textId="37DCB5E2">
      <w:pPr>
        <w:rPr>
          <w:b/>
          <w:bCs/>
        </w:rPr>
      </w:pPr>
      <w:r>
        <w:rPr>
          <w:b/>
          <w:bCs/>
        </w:rPr>
        <w:t xml:space="preserve">Observation </w:t>
      </w:r>
      <w:ins w:author="David Vargas" w:date="2023-05-31T16:03:00Z" w:id="47">
        <w:r w:rsidR="00CB33A8">
          <w:rPr>
            <w:b/>
            <w:bCs/>
          </w:rPr>
          <w:t>2</w:t>
        </w:r>
      </w:ins>
      <w:del w:author="David Vargas" w:date="2023-05-31T16:03:00Z" w:id="48">
        <w:r w:rsidDel="00CB33A8">
          <w:rPr>
            <w:b/>
            <w:bCs/>
          </w:rPr>
          <w:delText>1</w:delText>
        </w:r>
      </w:del>
      <w:r>
        <w:rPr>
          <w:b/>
          <w:bCs/>
        </w:rPr>
        <w:t xml:space="preserve">: Various receiver implementations are valid for RSMA, including non-SIC receivers such as joint de-mapping and soft </w:t>
      </w:r>
      <w:r w:rsidRPr="00FE6689">
        <w:rPr>
          <w:b/>
          <w:bCs/>
        </w:rPr>
        <w:t xml:space="preserve">Symbol-level Interference Cancellation </w:t>
      </w:r>
      <w:r>
        <w:rPr>
          <w:b/>
          <w:bCs/>
        </w:rPr>
        <w:t>(SLIC).</w:t>
      </w:r>
    </w:p>
    <w:p w:rsidRPr="008B7F0F" w:rsidR="00EB350C" w:rsidP="00EB350C" w:rsidRDefault="00EB350C" w14:paraId="3528B083" w14:textId="5528B250">
      <w:pPr>
        <w:rPr>
          <w:b/>
          <w:bCs/>
        </w:rPr>
      </w:pPr>
      <w:r>
        <w:rPr>
          <w:b/>
          <w:bCs/>
        </w:rPr>
        <w:t xml:space="preserve">Observation </w:t>
      </w:r>
      <w:ins w:author="David Vargas" w:date="2023-05-31T16:03:00Z" w:id="49">
        <w:r w:rsidR="00CB33A8">
          <w:rPr>
            <w:b/>
            <w:bCs/>
          </w:rPr>
          <w:t>3</w:t>
        </w:r>
      </w:ins>
      <w:del w:author="David Vargas" w:date="2023-05-31T16:03:00Z" w:id="50">
        <w:r w:rsidDel="00CB33A8">
          <w:rPr>
            <w:b/>
            <w:bCs/>
          </w:rPr>
          <w:delText>2</w:delText>
        </w:r>
      </w:del>
      <w:r>
        <w:rPr>
          <w:b/>
          <w:bCs/>
        </w:rPr>
        <w:t>: The same transmitter and receiver architecture for RSMA can support multiple delivery modes such as unicast-only and joint unicast/multicast.</w:t>
      </w:r>
    </w:p>
    <w:p w:rsidR="00EB350C" w:rsidP="00EB350C" w:rsidRDefault="00EB350C" w14:paraId="3CBAE39F" w14:textId="6E111040">
      <w:pPr>
        <w:rPr>
          <w:b/>
          <w:bCs/>
        </w:rPr>
      </w:pPr>
      <w:r>
        <w:rPr>
          <w:b/>
          <w:bCs/>
        </w:rPr>
        <w:t xml:space="preserve">Observation </w:t>
      </w:r>
      <w:ins w:author="David Vargas" w:date="2023-05-31T16:03:00Z" w:id="51">
        <w:r w:rsidR="00CB33A8">
          <w:rPr>
            <w:b/>
            <w:bCs/>
          </w:rPr>
          <w:t>4</w:t>
        </w:r>
      </w:ins>
      <w:del w:author="David Vargas" w:date="2023-05-31T16:03:00Z" w:id="52">
        <w:r w:rsidDel="00CB33A8">
          <w:rPr>
            <w:b/>
            <w:bCs/>
          </w:rPr>
          <w:delText>3</w:delText>
        </w:r>
      </w:del>
      <w:r>
        <w:rPr>
          <w:b/>
          <w:bCs/>
        </w:rPr>
        <w:t xml:space="preserve">: RSMA with SIC-free receivers (i.e., </w:t>
      </w:r>
      <w:r>
        <w:rPr>
          <w:rFonts w:hint="eastAsia"/>
          <w:b/>
          <w:bCs/>
          <w:lang w:eastAsia="zh-CN"/>
        </w:rPr>
        <w:t>sof</w:t>
      </w:r>
      <w:r>
        <w:rPr>
          <w:b/>
          <w:bCs/>
        </w:rPr>
        <w:t>t SLIC and joint de-mapping) achieves almost the same performance as SIC receivers (i.e., CWICs).</w:t>
      </w:r>
    </w:p>
    <w:p w:rsidRPr="006327F7" w:rsidR="00960437" w:rsidP="00960437" w:rsidRDefault="00960437" w14:paraId="06FE1A6B" w14:textId="79B5F5F8">
      <w:pPr>
        <w:rPr>
          <w:b/>
          <w:bCs/>
        </w:rPr>
      </w:pPr>
      <w:r>
        <w:rPr>
          <w:b/>
          <w:bCs/>
        </w:rPr>
        <w:t xml:space="preserve">Observation </w:t>
      </w:r>
      <w:ins w:author="David Vargas" w:date="2023-05-31T16:03:00Z" w:id="53">
        <w:r w:rsidR="00CB33A8">
          <w:rPr>
            <w:b/>
            <w:bCs/>
          </w:rPr>
          <w:t>5</w:t>
        </w:r>
      </w:ins>
      <w:del w:author="David Vargas" w:date="2023-05-31T16:03:00Z" w:id="54">
        <w:r w:rsidDel="00CB33A8">
          <w:rPr>
            <w:b/>
            <w:bCs/>
          </w:rPr>
          <w:delText>4</w:delText>
        </w:r>
      </w:del>
      <w:r>
        <w:rPr>
          <w:b/>
          <w:bCs/>
        </w:rPr>
        <w:t xml:space="preserve">: </w:t>
      </w:r>
      <w:r w:rsidRPr="005D1221">
        <w:rPr>
          <w:b/>
          <w:bCs/>
        </w:rPr>
        <w:t>The benefit of using RSMA in comparison with MU-MIMO increases as users are closer together</w:t>
      </w:r>
      <w:r>
        <w:rPr>
          <w:b/>
          <w:bCs/>
        </w:rPr>
        <w:t xml:space="preserve"> </w:t>
      </w:r>
      <w:r w:rsidRPr="005D1221">
        <w:rPr>
          <w:b/>
          <w:bCs/>
        </w:rPr>
        <w:t>(</w:t>
      </w:r>
      <w:r>
        <w:rPr>
          <w:b/>
          <w:bCs/>
        </w:rPr>
        <w:t xml:space="preserve">e.g., as in high density </w:t>
      </w:r>
      <w:ins w:author="David Vargas" w:date="2023-05-31T15:38:00Z" w:id="55">
        <w:r w:rsidR="00DC7526">
          <w:rPr>
            <w:b/>
            <w:bCs/>
          </w:rPr>
          <w:t xml:space="preserve">demand </w:t>
        </w:r>
      </w:ins>
      <w:r>
        <w:rPr>
          <w:b/>
          <w:bCs/>
        </w:rPr>
        <w:t>areas)</w:t>
      </w:r>
      <w:ins w:author="David Vargas" w:date="2023-05-31T15:51:00Z" w:id="56">
        <w:r w:rsidR="00152EDC">
          <w:rPr>
            <w:b/>
            <w:bCs/>
          </w:rPr>
          <w:t>,</w:t>
        </w:r>
      </w:ins>
      <w:r>
        <w:rPr>
          <w:b/>
          <w:bCs/>
        </w:rPr>
        <w:t xml:space="preserve"> and/or experience a diversity of channel strengths</w:t>
      </w:r>
      <w:ins w:author="David Vargas" w:date="2023-05-31T15:51:00Z" w:id="57">
        <w:r w:rsidR="00152EDC">
          <w:rPr>
            <w:b/>
            <w:bCs/>
          </w:rPr>
          <w:t>,</w:t>
        </w:r>
      </w:ins>
      <w:r>
        <w:rPr>
          <w:b/>
          <w:bCs/>
        </w:rPr>
        <w:t xml:space="preserve"> and/or as the CSIT accuracy degrades</w:t>
      </w:r>
      <w:ins w:author="David Vargas" w:date="2023-05-31T15:51:00Z" w:id="58">
        <w:r w:rsidR="00152EDC">
          <w:rPr>
            <w:b/>
            <w:bCs/>
          </w:rPr>
          <w:t>,</w:t>
        </w:r>
      </w:ins>
      <w:r>
        <w:rPr>
          <w:b/>
          <w:bCs/>
        </w:rPr>
        <w:t xml:space="preserve"> and/or as more fairness among users is captured in the design objective</w:t>
      </w:r>
      <w:r w:rsidRPr="005D1221">
        <w:rPr>
          <w:b/>
          <w:bCs/>
        </w:rPr>
        <w:t>.</w:t>
      </w:r>
    </w:p>
    <w:p w:rsidR="00EB350C" w:rsidP="00EB350C" w:rsidRDefault="00EB350C" w14:paraId="372F36B0" w14:textId="59481795">
      <w:pPr>
        <w:rPr>
          <w:b/>
          <w:bCs/>
        </w:rPr>
      </w:pPr>
      <w:r>
        <w:rPr>
          <w:b/>
          <w:bCs/>
        </w:rPr>
        <w:t xml:space="preserve">Observation </w:t>
      </w:r>
      <w:ins w:author="David Vargas" w:date="2023-05-31T16:03:00Z" w:id="59">
        <w:r w:rsidR="00CB33A8">
          <w:rPr>
            <w:b/>
            <w:bCs/>
          </w:rPr>
          <w:t>6</w:t>
        </w:r>
      </w:ins>
      <w:del w:author="David Vargas" w:date="2023-05-31T16:03:00Z" w:id="60">
        <w:r w:rsidDel="00CB33A8">
          <w:rPr>
            <w:b/>
            <w:bCs/>
          </w:rPr>
          <w:delText>5</w:delText>
        </w:r>
      </w:del>
      <w:r>
        <w:rPr>
          <w:b/>
          <w:bCs/>
        </w:rPr>
        <w:t>: RSMA can naturally realize the delivery of joint unicast/multicast.</w:t>
      </w:r>
    </w:p>
    <w:p w:rsidR="00EB350C" w:rsidP="00EB350C" w:rsidRDefault="00EB350C" w14:paraId="2951D561" w14:textId="6C51BAE2">
      <w:pPr>
        <w:rPr>
          <w:b/>
          <w:bCs/>
        </w:rPr>
      </w:pPr>
      <w:r>
        <w:rPr>
          <w:b/>
          <w:bCs/>
        </w:rPr>
        <w:t xml:space="preserve">Observation </w:t>
      </w:r>
      <w:ins w:author="David Vargas" w:date="2023-05-31T16:03:00Z" w:id="61">
        <w:r w:rsidR="00CB33A8">
          <w:rPr>
            <w:b/>
            <w:bCs/>
          </w:rPr>
          <w:t>7</w:t>
        </w:r>
      </w:ins>
      <w:del w:author="David Vargas" w:date="2023-05-31T16:03:00Z" w:id="62">
        <w:r w:rsidDel="00CB33A8">
          <w:rPr>
            <w:b/>
            <w:bCs/>
          </w:rPr>
          <w:delText>6</w:delText>
        </w:r>
      </w:del>
      <w:r>
        <w:rPr>
          <w:b/>
          <w:bCs/>
        </w:rPr>
        <w:t xml:space="preserve">: </w:t>
      </w:r>
      <w:r w:rsidRPr="002C750B">
        <w:rPr>
          <w:b/>
          <w:bCs/>
        </w:rPr>
        <w:t xml:space="preserve">Non-orthogonal unicast and multicast </w:t>
      </w:r>
      <w:r>
        <w:rPr>
          <w:b/>
          <w:bCs/>
        </w:rPr>
        <w:t xml:space="preserve">(NOUM) achieves higher spectral efficiency than </w:t>
      </w:r>
      <w:r w:rsidRPr="002C750B">
        <w:rPr>
          <w:b/>
          <w:bCs/>
        </w:rPr>
        <w:t xml:space="preserve">Orthogonal unicast and multicast </w:t>
      </w:r>
      <w:r>
        <w:rPr>
          <w:b/>
          <w:bCs/>
        </w:rPr>
        <w:t>(OUM).</w:t>
      </w:r>
    </w:p>
    <w:p w:rsidRPr="00210CAA" w:rsidR="00EB350C" w:rsidP="00EB350C" w:rsidRDefault="00EB350C" w14:paraId="4373C31A" w14:textId="6534C24E">
      <w:pPr>
        <w:rPr>
          <w:b/>
          <w:bCs/>
        </w:rPr>
      </w:pPr>
      <w:r>
        <w:rPr>
          <w:b/>
          <w:bCs/>
        </w:rPr>
        <w:t xml:space="preserve">Observation </w:t>
      </w:r>
      <w:ins w:author="David Vargas" w:date="2023-05-31T16:03:00Z" w:id="63">
        <w:r w:rsidR="00CB33A8">
          <w:rPr>
            <w:b/>
            <w:bCs/>
          </w:rPr>
          <w:t>8</w:t>
        </w:r>
      </w:ins>
      <w:del w:author="David Vargas" w:date="2023-05-31T16:03:00Z" w:id="64">
        <w:r w:rsidDel="00CB33A8">
          <w:rPr>
            <w:b/>
            <w:bCs/>
          </w:rPr>
          <w:delText>7</w:delText>
        </w:r>
      </w:del>
      <w:r>
        <w:rPr>
          <w:b/>
          <w:bCs/>
        </w:rPr>
        <w:t>: RSMA for joint unicast and multicast achieves higher spectral efficiency than both OUM and NOUM.</w:t>
      </w:r>
    </w:p>
    <w:p w:rsidRPr="005D1221" w:rsidR="00EB350C" w:rsidP="00EB350C" w:rsidRDefault="00EB350C" w14:paraId="4D1F413F" w14:textId="3E096299">
      <w:pPr>
        <w:rPr>
          <w:b/>
          <w:bCs/>
          <w:lang w:eastAsia="zh-CN"/>
        </w:rPr>
      </w:pPr>
      <w:r w:rsidRPr="005D1221">
        <w:rPr>
          <w:b/>
          <w:bCs/>
          <w:lang w:eastAsia="zh-CN"/>
        </w:rPr>
        <w:t xml:space="preserve">Observation </w:t>
      </w:r>
      <w:ins w:author="David Vargas" w:date="2023-05-31T16:03:00Z" w:id="65">
        <w:r w:rsidR="00CB33A8">
          <w:rPr>
            <w:b/>
            <w:bCs/>
            <w:lang w:eastAsia="zh-CN"/>
          </w:rPr>
          <w:t>9</w:t>
        </w:r>
      </w:ins>
      <w:del w:author="David Vargas" w:date="2023-05-31T16:03:00Z" w:id="66">
        <w:r w:rsidRPr="005D1221" w:rsidDel="00CB33A8">
          <w:rPr>
            <w:b/>
            <w:bCs/>
            <w:lang w:eastAsia="zh-CN"/>
          </w:rPr>
          <w:delText>8</w:delText>
        </w:r>
      </w:del>
      <w:r w:rsidRPr="005D1221">
        <w:rPr>
          <w:b/>
          <w:bCs/>
          <w:lang w:eastAsia="zh-CN"/>
        </w:rPr>
        <w:t>: RS</w:t>
      </w:r>
      <w:r w:rsidR="00B03475">
        <w:rPr>
          <w:b/>
          <w:bCs/>
          <w:lang w:eastAsia="zh-CN"/>
        </w:rPr>
        <w:t>MA</w:t>
      </w:r>
      <w:r w:rsidRPr="005D1221">
        <w:rPr>
          <w:b/>
          <w:bCs/>
          <w:lang w:eastAsia="zh-CN"/>
        </w:rPr>
        <w:t xml:space="preserve"> can benefit a wide range of scenarios beyond unicast-only delivery and joint unicast</w:t>
      </w:r>
      <w:r>
        <w:rPr>
          <w:b/>
          <w:bCs/>
          <w:lang w:eastAsia="zh-CN"/>
        </w:rPr>
        <w:t>/</w:t>
      </w:r>
      <w:r w:rsidRPr="005D1221">
        <w:rPr>
          <w:b/>
          <w:bCs/>
          <w:lang w:eastAsia="zh-CN"/>
        </w:rPr>
        <w:t>multicast delivery.</w:t>
      </w:r>
    </w:p>
    <w:p w:rsidRPr="00F21DFD" w:rsidR="00623116" w:rsidP="00623116" w:rsidRDefault="00294E3E" w14:paraId="6B6B59E6" w14:textId="6C69F906">
      <w:pPr>
        <w:rPr>
          <w:lang w:eastAsia="zh-CN"/>
        </w:rPr>
      </w:pPr>
      <w:r w:rsidRPr="00F21DFD">
        <w:rPr>
          <w:lang w:eastAsia="zh-CN"/>
        </w:rPr>
        <w:t>Based on th</w:t>
      </w:r>
      <w:r w:rsidRPr="00F21DFD" w:rsidR="00FD6E34">
        <w:rPr>
          <w:lang w:eastAsia="zh-CN"/>
        </w:rPr>
        <w:t>e</w:t>
      </w:r>
      <w:r w:rsidRPr="00F21DFD">
        <w:rPr>
          <w:lang w:eastAsia="zh-CN"/>
        </w:rPr>
        <w:t>s</w:t>
      </w:r>
      <w:r w:rsidRPr="00F21DFD" w:rsidR="00FD6E34">
        <w:rPr>
          <w:lang w:eastAsia="zh-CN"/>
        </w:rPr>
        <w:t>e</w:t>
      </w:r>
      <w:r w:rsidRPr="00F21DFD">
        <w:rPr>
          <w:lang w:eastAsia="zh-CN"/>
        </w:rPr>
        <w:t xml:space="preserve"> observations</w:t>
      </w:r>
      <w:ins w:author="David Vargas" w:date="2023-05-31T16:03:00Z" w:id="67">
        <w:r w:rsidR="00035BE0">
          <w:rPr>
            <w:lang w:eastAsia="zh-CN"/>
          </w:rPr>
          <w:t>,</w:t>
        </w:r>
      </w:ins>
      <w:r w:rsidRPr="00F21DFD">
        <w:rPr>
          <w:lang w:eastAsia="zh-CN"/>
        </w:rPr>
        <w:t xml:space="preserve"> we make the following recommendation</w:t>
      </w:r>
      <w:del w:author="David Vargas" w:date="2023-05-31T16:03:00Z" w:id="68">
        <w:r w:rsidRPr="00F21DFD" w:rsidDel="00035BE0" w:rsidR="00D102E8">
          <w:rPr>
            <w:lang w:eastAsia="zh-CN"/>
          </w:rPr>
          <w:delText>s</w:delText>
        </w:r>
      </w:del>
      <w:r w:rsidRPr="00F21DFD" w:rsidR="00C521E2">
        <w:rPr>
          <w:lang w:eastAsia="zh-CN"/>
        </w:rPr>
        <w:t>:</w:t>
      </w:r>
    </w:p>
    <w:p w:rsidRPr="00F21DFD" w:rsidR="004C36B0" w:rsidP="004C36B0" w:rsidRDefault="004C36B0" w14:paraId="1064D00F" w14:textId="486F2ED6">
      <w:r w:rsidRPr="00AB78ED">
        <w:rPr>
          <w:b/>
          <w:bCs/>
          <w:u w:val="single"/>
          <w:lang w:eastAsia="zh-CN"/>
        </w:rPr>
        <w:t>Recommendation</w:t>
      </w:r>
      <w:r w:rsidRPr="00AB78ED">
        <w:rPr>
          <w:b/>
          <w:bCs/>
          <w:lang w:eastAsia="zh-CN"/>
        </w:rPr>
        <w:t xml:space="preserve">: </w:t>
      </w:r>
      <w:r w:rsidRPr="00AB78ED" w:rsidR="00027801">
        <w:rPr>
          <w:b/>
          <w:bCs/>
          <w:lang w:eastAsia="zh-CN"/>
        </w:rPr>
        <w:t>3GPP RAN to consider a Study Item on Rate-Splitting Multiple Access (RSMA) for MU-MIMO enhancement</w:t>
      </w:r>
      <w:r w:rsidR="000F7C0A">
        <w:rPr>
          <w:b/>
          <w:bCs/>
          <w:lang w:eastAsia="zh-CN"/>
        </w:rPr>
        <w:t xml:space="preserve"> in Rel-19</w:t>
      </w:r>
      <w:r w:rsidRPr="00AB78ED" w:rsidR="00891A8E">
        <w:rPr>
          <w:b/>
          <w:bCs/>
        </w:rPr>
        <w:t>.</w:t>
      </w:r>
    </w:p>
    <w:p w:rsidRPr="00F21DFD" w:rsidR="00EF719C" w:rsidP="00EF719C" w:rsidRDefault="00EF719C" w14:paraId="068E7A89" w14:textId="77777777">
      <w:pPr>
        <w:pStyle w:val="Heading1"/>
      </w:pPr>
      <w:r w:rsidRPr="00F21DFD">
        <w:t>References</w:t>
      </w:r>
    </w:p>
    <w:p w:rsidR="000E07A8" w:rsidRDefault="003D00B1" w14:paraId="72B22633" w14:textId="6285A4DE">
      <w:pPr>
        <w:numPr>
          <w:ilvl w:val="0"/>
          <w:numId w:val="1"/>
        </w:numPr>
      </w:pPr>
      <w:r w:rsidRPr="003D00B1">
        <w:t>B. Clerckx et al., "A Primer on Rate-Splitting Multiple Access: Tutorial, Myths, and Frequently Asked Questions," in IEEE Journal on Selected Areas in Communications, vol. 41, no. 5, pp. 1265-1308, May 2023, doi: 10.1109/JSAC.2023.3242718.</w:t>
      </w:r>
    </w:p>
    <w:p w:rsidR="003D00B1" w:rsidRDefault="009C761E" w14:paraId="30106748" w14:textId="3A5D4BA6">
      <w:pPr>
        <w:numPr>
          <w:ilvl w:val="0"/>
          <w:numId w:val="1"/>
        </w:numPr>
      </w:pPr>
      <w:r w:rsidRPr="009C761E">
        <w:lastRenderedPageBreak/>
        <w:t>Y. Mao, O. Dizdar, B. Clerckx, R. Schober, P. Popovski and H. V. Poor, "Rate-Splitting Multiple Access: Fundamentals, Survey, and Future Research Trends," in IEEE Communications Surveys &amp; Tutorials, vol. 24, no. 4, pp. 2073-2126, Fourthquarter 2022, doi: 10.1109/COMST.2022.3191937.</w:t>
      </w:r>
    </w:p>
    <w:p w:rsidR="005D1221" w:rsidRDefault="00AB78ED" w14:paraId="7728592C" w14:textId="365E353E">
      <w:pPr>
        <w:numPr>
          <w:ilvl w:val="0"/>
          <w:numId w:val="1"/>
        </w:numPr>
      </w:pPr>
      <w:r>
        <w:t>S. Zhang, B. Clerckx, D. Vargas, O. Haffenden and A. Murphy, “Rate-Splitting Multiple Access: Finite Constellations, Receiver Design, and SIC-free Implementation,”</w:t>
      </w:r>
      <w:r w:rsidRPr="00AB78ED">
        <w:t xml:space="preserve"> </w:t>
      </w:r>
      <w:r>
        <w:t>arXiv preprint arXiv:</w:t>
      </w:r>
      <w:r w:rsidRPr="00F64C15" w:rsidR="00F64C15">
        <w:t xml:space="preserve"> 2305.17178</w:t>
      </w:r>
      <w:r w:rsidR="00F64C15">
        <w:t>, 2023.</w:t>
      </w:r>
    </w:p>
    <w:p w:rsidR="005D1221" w:rsidRDefault="005D1221" w14:paraId="09F5E1D5" w14:textId="3135A4D7">
      <w:pPr>
        <w:numPr>
          <w:ilvl w:val="0"/>
          <w:numId w:val="1"/>
        </w:numPr>
      </w:pPr>
      <w:r>
        <w:t xml:space="preserve">X. Lyu, S. </w:t>
      </w:r>
      <w:r w:rsidRPr="005D1221">
        <w:t>Aditya</w:t>
      </w:r>
      <w:r>
        <w:t>, J. Kim and B. Clerckx, “</w:t>
      </w:r>
      <w:r w:rsidRPr="005D1221">
        <w:t>A Prototype Implementation of Rate Splitting Multiple Access using Software-Defined Radios</w:t>
      </w:r>
      <w:r>
        <w:t>,” arXiv preprint arXiv:</w:t>
      </w:r>
      <w:r w:rsidRPr="005D1221">
        <w:t>2305.07361</w:t>
      </w:r>
      <w:r>
        <w:t>, 2023.</w:t>
      </w:r>
    </w:p>
    <w:p w:rsidR="006A7B7D" w:rsidRDefault="006A7B7D" w14:paraId="2BA12BDA" w14:textId="732C82BF">
      <w:pPr>
        <w:numPr>
          <w:ilvl w:val="0"/>
          <w:numId w:val="1"/>
        </w:numPr>
      </w:pPr>
      <w:r>
        <w:t>“Study on network-assisted interference cancellation and suppression (NAIC) for LTE (Release 12),” 3GPP TR 36.866, Tech. Rep., Mar. 2014.</w:t>
      </w:r>
    </w:p>
    <w:p w:rsidR="00B92A59" w:rsidRDefault="006A7B7D" w14:paraId="243062CE" w14:textId="347DDF90">
      <w:pPr>
        <w:numPr>
          <w:ilvl w:val="0"/>
          <w:numId w:val="1"/>
        </w:numPr>
      </w:pPr>
      <w:r>
        <w:t>“Study on downlink multiuser superposition transmission (MUST) for LTE (Release 13),” 3GPP TR 36.36.859, Tech. Rep., Dec. 2015.</w:t>
      </w:r>
    </w:p>
    <w:p w:rsidR="006A7B7D" w:rsidRDefault="006A7B7D" w14:paraId="00A1BDAF" w14:textId="5CC54E9D">
      <w:pPr>
        <w:numPr>
          <w:ilvl w:val="0"/>
          <w:numId w:val="1"/>
        </w:numPr>
      </w:pPr>
      <w:r w:rsidRPr="006A7B7D">
        <w:t>DVB, “Study mission reports: Commercial &amp; technical reviews of</w:t>
      </w:r>
      <w:r>
        <w:t xml:space="preserve"> </w:t>
      </w:r>
      <w:r w:rsidRPr="006A7B7D">
        <w:t>WiB,” Jun. 2018.</w:t>
      </w:r>
    </w:p>
    <w:p w:rsidRPr="00F21DFD" w:rsidR="000B42D9" w:rsidRDefault="000B42D9" w14:paraId="75C78A3B" w14:textId="734E16AC">
      <w:pPr>
        <w:numPr>
          <w:ilvl w:val="0"/>
          <w:numId w:val="1"/>
        </w:numPr>
      </w:pPr>
      <w:r>
        <w:t xml:space="preserve">WF on advanced receiver for MU-MIMO scenario, document R4-2302929, 3GPP TSG RANWG4, China Telecom, Athens, Greece, </w:t>
      </w:r>
      <w:r w:rsidRPr="00C75CBE" w:rsidR="00C75CBE">
        <w:t>Feb 2023</w:t>
      </w:r>
      <w:r>
        <w:t>.</w:t>
      </w:r>
    </w:p>
    <w:p w:rsidRPr="00F21DFD" w:rsidR="00792BAF" w:rsidP="00217E15" w:rsidRDefault="00792BAF" w14:paraId="37705DE7" w14:textId="77777777">
      <w:pPr>
        <w:overflowPunct/>
        <w:autoSpaceDE/>
        <w:autoSpaceDN/>
        <w:adjustRightInd/>
        <w:spacing w:after="0"/>
        <w:textAlignment w:val="auto"/>
      </w:pPr>
    </w:p>
    <w:p w:rsidRPr="00F21DFD" w:rsidR="002B33AA" w:rsidP="002B33AA" w:rsidRDefault="002B33AA" w14:paraId="6CCF25A1" w14:textId="55285F1C">
      <w:pPr>
        <w:pStyle w:val="Heading1"/>
      </w:pPr>
      <w:r w:rsidRPr="00F21DFD">
        <w:t>Appendix</w:t>
      </w:r>
      <w:r w:rsidRPr="00F21DFD" w:rsidR="003102CE">
        <w:t xml:space="preserve"> A</w:t>
      </w:r>
      <w:r w:rsidR="007B16AB">
        <w:t xml:space="preserve"> Simulation Parameters</w:t>
      </w:r>
    </w:p>
    <w:p w:rsidRPr="00F21DFD" w:rsidR="002B33AA" w:rsidP="00077F0E" w:rsidRDefault="00826FE5" w14:paraId="0E2705C6" w14:textId="0B1F29CD">
      <w:pPr>
        <w:jc w:val="center"/>
        <w:rPr>
          <w:i/>
          <w:iCs/>
        </w:rPr>
      </w:pPr>
      <w:r w:rsidRPr="00F21DFD">
        <w:rPr>
          <w:i/>
          <w:iCs/>
        </w:rPr>
        <w:t xml:space="preserve">Table </w:t>
      </w:r>
      <w:r w:rsidRPr="00F21DFD" w:rsidR="00102B95">
        <w:rPr>
          <w:i/>
          <w:iCs/>
        </w:rPr>
        <w:t>A.</w:t>
      </w:r>
      <w:r w:rsidRPr="00F21DFD" w:rsidR="009156C9">
        <w:rPr>
          <w:i/>
          <w:iCs/>
        </w:rPr>
        <w:t>1</w:t>
      </w:r>
      <w:r w:rsidRPr="00F21DFD">
        <w:rPr>
          <w:i/>
          <w:iCs/>
        </w:rPr>
        <w:t xml:space="preserve">: </w:t>
      </w:r>
      <w:r w:rsidRPr="00F21DFD" w:rsidR="002B33AA">
        <w:rPr>
          <w:i/>
          <w:iCs/>
        </w:rPr>
        <w:t>Link level simulation parameters</w:t>
      </w:r>
    </w:p>
    <w:tbl>
      <w:tblPr>
        <w:tblStyle w:val="TableGrid"/>
        <w:tblW w:w="0" w:type="auto"/>
        <w:jc w:val="center"/>
        <w:tblLayout w:type="fixed"/>
        <w:tblLook w:val="04A0" w:firstRow="1" w:lastRow="0" w:firstColumn="1" w:lastColumn="0" w:noHBand="0" w:noVBand="1"/>
      </w:tblPr>
      <w:tblGrid>
        <w:gridCol w:w="4927"/>
        <w:gridCol w:w="4928"/>
      </w:tblGrid>
      <w:tr w:rsidRPr="00F21DFD" w:rsidR="00B12A36" w:rsidTr="009156C9" w14:paraId="3A254F8F" w14:textId="77777777">
        <w:trPr>
          <w:trHeight w:val="270"/>
          <w:jc w:val="center"/>
        </w:trPr>
        <w:tc>
          <w:tcPr>
            <w:tcW w:w="4927" w:type="dxa"/>
            <w:vAlign w:val="center"/>
          </w:tcPr>
          <w:p w:rsidRPr="00F21DFD" w:rsidR="00B12A36" w:rsidP="00077F0E" w:rsidRDefault="00E73CBC" w14:paraId="0A152CF6" w14:textId="5E708A05">
            <w:pPr>
              <w:overflowPunct/>
              <w:autoSpaceDE/>
              <w:adjustRightInd/>
              <w:spacing w:after="0"/>
              <w:jc w:val="center"/>
              <w:textAlignment w:val="auto"/>
              <w:rPr>
                <w:b/>
                <w:bCs/>
                <w:color w:val="000000"/>
                <w:lang w:eastAsia="ja-JP"/>
              </w:rPr>
            </w:pPr>
            <w:r>
              <w:rPr>
                <w:b/>
                <w:bCs/>
              </w:rPr>
              <w:t>Carrier frequency</w:t>
            </w:r>
          </w:p>
        </w:tc>
        <w:tc>
          <w:tcPr>
            <w:tcW w:w="4928" w:type="dxa"/>
            <w:vAlign w:val="center"/>
          </w:tcPr>
          <w:p w:rsidRPr="00E73CBC" w:rsidR="00B12A36" w:rsidP="00077F0E" w:rsidRDefault="00E73CBC" w14:paraId="696A9D66" w14:textId="62D6D3AF">
            <w:pPr>
              <w:overflowPunct/>
              <w:autoSpaceDE/>
              <w:adjustRightInd/>
              <w:spacing w:after="0"/>
              <w:jc w:val="center"/>
              <w:textAlignment w:val="auto"/>
              <w:rPr>
                <w:color w:val="000000"/>
                <w:lang w:eastAsia="ja-JP"/>
              </w:rPr>
            </w:pPr>
            <w:r w:rsidRPr="00E73CBC">
              <w:rPr>
                <w:color w:val="000000"/>
                <w:lang w:eastAsia="ja-JP"/>
              </w:rPr>
              <w:t>4</w:t>
            </w:r>
            <w:r>
              <w:rPr>
                <w:color w:val="000000"/>
                <w:lang w:eastAsia="ja-JP"/>
              </w:rPr>
              <w:t xml:space="preserve"> </w:t>
            </w:r>
            <w:r w:rsidRPr="00E73CBC">
              <w:rPr>
                <w:color w:val="000000"/>
                <w:lang w:eastAsia="ja-JP"/>
              </w:rPr>
              <w:t>GHz</w:t>
            </w:r>
          </w:p>
        </w:tc>
      </w:tr>
      <w:tr w:rsidRPr="00F21DFD" w:rsidR="00B12A36" w:rsidTr="009156C9" w14:paraId="0ED61F98" w14:textId="77777777">
        <w:trPr>
          <w:trHeight w:val="255"/>
          <w:jc w:val="center"/>
        </w:trPr>
        <w:tc>
          <w:tcPr>
            <w:tcW w:w="4927" w:type="dxa"/>
            <w:vAlign w:val="center"/>
          </w:tcPr>
          <w:p w:rsidRPr="00F21DFD" w:rsidR="00B12A36" w:rsidP="00077F0E" w:rsidRDefault="000E7F0E" w14:paraId="446A044E" w14:textId="280D59FA">
            <w:pPr>
              <w:overflowPunct/>
              <w:autoSpaceDE/>
              <w:adjustRightInd/>
              <w:spacing w:after="0"/>
              <w:jc w:val="center"/>
              <w:textAlignment w:val="auto"/>
              <w:rPr>
                <w:b/>
                <w:bCs/>
                <w:color w:val="000000"/>
                <w:lang w:eastAsia="zh-CN"/>
              </w:rPr>
            </w:pPr>
            <w:r>
              <w:rPr>
                <w:b/>
                <w:bCs/>
              </w:rPr>
              <w:t>Duplexing</w:t>
            </w:r>
          </w:p>
        </w:tc>
        <w:tc>
          <w:tcPr>
            <w:tcW w:w="4928" w:type="dxa"/>
            <w:vAlign w:val="center"/>
          </w:tcPr>
          <w:p w:rsidRPr="00F21DFD" w:rsidR="00B12A36" w:rsidP="00077F0E" w:rsidRDefault="000E7F0E" w14:paraId="3233F8A2" w14:textId="6BD44387">
            <w:pPr>
              <w:overflowPunct/>
              <w:autoSpaceDE/>
              <w:adjustRightInd/>
              <w:spacing w:after="0"/>
              <w:jc w:val="center"/>
              <w:textAlignment w:val="auto"/>
              <w:rPr>
                <w:color w:val="000000"/>
                <w:lang w:eastAsia="ja-JP"/>
              </w:rPr>
            </w:pPr>
            <w:r>
              <w:rPr>
                <w:color w:val="000000"/>
                <w:lang w:eastAsia="ja-JP"/>
              </w:rPr>
              <w:t>TDD</w:t>
            </w:r>
          </w:p>
        </w:tc>
      </w:tr>
      <w:tr w:rsidRPr="00F21DFD" w:rsidR="001B25EB" w:rsidTr="009156C9" w14:paraId="0C86BB2E" w14:textId="77777777">
        <w:trPr>
          <w:trHeight w:val="255"/>
          <w:jc w:val="center"/>
        </w:trPr>
        <w:tc>
          <w:tcPr>
            <w:tcW w:w="4927" w:type="dxa"/>
            <w:vAlign w:val="center"/>
          </w:tcPr>
          <w:p w:rsidR="001B25EB" w:rsidP="00077F0E" w:rsidRDefault="009B0934" w14:paraId="71559AE4" w14:textId="5561DA2E">
            <w:pPr>
              <w:overflowPunct/>
              <w:autoSpaceDE/>
              <w:adjustRightInd/>
              <w:spacing w:after="0"/>
              <w:jc w:val="center"/>
              <w:textAlignment w:val="auto"/>
              <w:rPr>
                <w:b/>
                <w:bCs/>
              </w:rPr>
            </w:pPr>
            <w:r>
              <w:rPr>
                <w:b/>
                <w:bCs/>
              </w:rPr>
              <w:t>Simulation BW</w:t>
            </w:r>
          </w:p>
        </w:tc>
        <w:tc>
          <w:tcPr>
            <w:tcW w:w="4928" w:type="dxa"/>
            <w:vAlign w:val="center"/>
          </w:tcPr>
          <w:p w:rsidR="001B25EB" w:rsidP="00077F0E" w:rsidRDefault="001813FC" w14:paraId="7C2402A7" w14:textId="406CC20C">
            <w:pPr>
              <w:overflowPunct/>
              <w:autoSpaceDE/>
              <w:adjustRightInd/>
              <w:spacing w:after="0"/>
              <w:jc w:val="center"/>
              <w:textAlignment w:val="auto"/>
              <w:rPr>
                <w:color w:val="000000"/>
                <w:lang w:eastAsia="ja-JP"/>
              </w:rPr>
            </w:pPr>
            <w:r>
              <w:rPr>
                <w:color w:val="000000"/>
                <w:lang w:eastAsia="ja-JP"/>
              </w:rPr>
              <w:t>20</w:t>
            </w:r>
            <w:r w:rsidR="009B0934">
              <w:rPr>
                <w:color w:val="000000"/>
                <w:lang w:eastAsia="ja-JP"/>
              </w:rPr>
              <w:t xml:space="preserve"> MHz</w:t>
            </w:r>
          </w:p>
        </w:tc>
      </w:tr>
      <w:tr w:rsidRPr="00F21DFD" w:rsidR="001B25EB" w:rsidTr="009156C9" w14:paraId="2A9741EF" w14:textId="77777777">
        <w:trPr>
          <w:trHeight w:val="255"/>
          <w:jc w:val="center"/>
        </w:trPr>
        <w:tc>
          <w:tcPr>
            <w:tcW w:w="4927" w:type="dxa"/>
            <w:vAlign w:val="center"/>
          </w:tcPr>
          <w:p w:rsidR="001B25EB" w:rsidP="00077F0E" w:rsidRDefault="001813FC" w14:paraId="3AE8D270" w14:textId="76BA315B">
            <w:pPr>
              <w:overflowPunct/>
              <w:autoSpaceDE/>
              <w:adjustRightInd/>
              <w:spacing w:after="0"/>
              <w:jc w:val="center"/>
              <w:textAlignment w:val="auto"/>
              <w:rPr>
                <w:b/>
                <w:bCs/>
              </w:rPr>
            </w:pPr>
            <w:r>
              <w:rPr>
                <w:b/>
                <w:bCs/>
              </w:rPr>
              <w:t>Subcarrier sp</w:t>
            </w:r>
            <w:r w:rsidR="002B0FDC">
              <w:rPr>
                <w:b/>
                <w:bCs/>
              </w:rPr>
              <w:t>acing</w:t>
            </w:r>
          </w:p>
        </w:tc>
        <w:tc>
          <w:tcPr>
            <w:tcW w:w="4928" w:type="dxa"/>
            <w:vAlign w:val="center"/>
          </w:tcPr>
          <w:p w:rsidR="001B25EB" w:rsidP="00077F0E" w:rsidRDefault="002B0FDC" w14:paraId="10DDDDEB" w14:textId="3AA83B47">
            <w:pPr>
              <w:overflowPunct/>
              <w:autoSpaceDE/>
              <w:adjustRightInd/>
              <w:spacing w:after="0"/>
              <w:jc w:val="center"/>
              <w:textAlignment w:val="auto"/>
              <w:rPr>
                <w:color w:val="000000"/>
                <w:lang w:eastAsia="ja-JP"/>
              </w:rPr>
            </w:pPr>
            <w:r>
              <w:rPr>
                <w:color w:val="000000"/>
                <w:lang w:eastAsia="ja-JP"/>
              </w:rPr>
              <w:t xml:space="preserve">30 </w:t>
            </w:r>
            <w:r w:rsidR="00093746">
              <w:rPr>
                <w:color w:val="000000"/>
                <w:lang w:eastAsia="ja-JP"/>
              </w:rPr>
              <w:t>k</w:t>
            </w:r>
            <w:r>
              <w:rPr>
                <w:color w:val="000000"/>
                <w:lang w:eastAsia="ja-JP"/>
              </w:rPr>
              <w:t>Hz</w:t>
            </w:r>
          </w:p>
        </w:tc>
      </w:tr>
      <w:tr w:rsidRPr="00F21DFD" w:rsidR="009B1D18" w:rsidTr="009156C9" w14:paraId="2549CB49" w14:textId="77777777">
        <w:trPr>
          <w:trHeight w:val="255"/>
          <w:jc w:val="center"/>
        </w:trPr>
        <w:tc>
          <w:tcPr>
            <w:tcW w:w="4927" w:type="dxa"/>
            <w:vAlign w:val="center"/>
          </w:tcPr>
          <w:p w:rsidR="009B1D18" w:rsidP="00077F0E" w:rsidRDefault="009B1D18" w14:paraId="3764AAFC" w14:textId="25BAC04F">
            <w:pPr>
              <w:overflowPunct/>
              <w:autoSpaceDE/>
              <w:adjustRightInd/>
              <w:spacing w:after="0"/>
              <w:jc w:val="center"/>
              <w:textAlignment w:val="auto"/>
              <w:rPr>
                <w:b/>
                <w:bCs/>
              </w:rPr>
            </w:pPr>
            <w:r w:rsidRPr="009B1D18">
              <w:rPr>
                <w:b/>
                <w:bCs/>
              </w:rPr>
              <w:t>Number of resource blocks</w:t>
            </w:r>
          </w:p>
        </w:tc>
        <w:tc>
          <w:tcPr>
            <w:tcW w:w="4928" w:type="dxa"/>
            <w:vAlign w:val="center"/>
          </w:tcPr>
          <w:p w:rsidR="009B1D18" w:rsidP="00077F0E" w:rsidRDefault="009B1D18" w14:paraId="2C005F03" w14:textId="57B7C80F">
            <w:pPr>
              <w:overflowPunct/>
              <w:autoSpaceDE/>
              <w:adjustRightInd/>
              <w:spacing w:after="0"/>
              <w:jc w:val="center"/>
              <w:textAlignment w:val="auto"/>
              <w:rPr>
                <w:color w:val="000000"/>
                <w:lang w:eastAsia="ja-JP"/>
              </w:rPr>
            </w:pPr>
            <w:r>
              <w:rPr>
                <w:color w:val="000000"/>
                <w:lang w:eastAsia="ja-JP"/>
              </w:rPr>
              <w:t>52</w:t>
            </w:r>
          </w:p>
        </w:tc>
      </w:tr>
      <w:tr w:rsidRPr="00F21DFD" w:rsidR="00093746" w:rsidTr="009156C9" w14:paraId="2D4D2BA8" w14:textId="77777777">
        <w:trPr>
          <w:trHeight w:val="255"/>
          <w:jc w:val="center"/>
        </w:trPr>
        <w:tc>
          <w:tcPr>
            <w:tcW w:w="4927" w:type="dxa"/>
            <w:vAlign w:val="center"/>
          </w:tcPr>
          <w:p w:rsidR="00093746" w:rsidP="00077F0E" w:rsidRDefault="00093746" w14:paraId="7D3505CE" w14:textId="72B7F180">
            <w:pPr>
              <w:overflowPunct/>
              <w:autoSpaceDE/>
              <w:adjustRightInd/>
              <w:spacing w:after="0"/>
              <w:jc w:val="center"/>
              <w:textAlignment w:val="auto"/>
              <w:rPr>
                <w:b/>
                <w:bCs/>
              </w:rPr>
            </w:pPr>
            <w:r>
              <w:rPr>
                <w:rFonts w:hint="eastAsia"/>
                <w:b/>
                <w:bCs/>
                <w:lang w:eastAsia="zh-CN"/>
              </w:rPr>
              <w:t>C</w:t>
            </w:r>
            <w:r>
              <w:rPr>
                <w:b/>
                <w:bCs/>
              </w:rPr>
              <w:t>hannel Model</w:t>
            </w:r>
          </w:p>
        </w:tc>
        <w:tc>
          <w:tcPr>
            <w:tcW w:w="4928" w:type="dxa"/>
            <w:vAlign w:val="center"/>
          </w:tcPr>
          <w:p w:rsidR="00093746" w:rsidP="00077F0E" w:rsidRDefault="003A7B75" w14:paraId="762CBCA0" w14:textId="387A061D">
            <w:pPr>
              <w:overflowPunct/>
              <w:autoSpaceDE/>
              <w:adjustRightInd/>
              <w:spacing w:after="0"/>
              <w:jc w:val="center"/>
              <w:textAlignment w:val="auto"/>
              <w:rPr>
                <w:color w:val="000000"/>
                <w:lang w:eastAsia="ja-JP"/>
              </w:rPr>
            </w:pPr>
            <w:r w:rsidRPr="003A7B75">
              <w:rPr>
                <w:color w:val="000000"/>
                <w:lang w:eastAsia="ja-JP"/>
              </w:rPr>
              <w:t xml:space="preserve">CDL </w:t>
            </w:r>
            <w:r>
              <w:rPr>
                <w:color w:val="000000"/>
                <w:lang w:eastAsia="ja-JP"/>
              </w:rPr>
              <w:t>c</w:t>
            </w:r>
            <w:r w:rsidRPr="003A7B75">
              <w:rPr>
                <w:color w:val="000000"/>
                <w:lang w:eastAsia="ja-JP"/>
              </w:rPr>
              <w:t xml:space="preserve">hannel </w:t>
            </w:r>
            <w:r>
              <w:rPr>
                <w:color w:val="000000"/>
                <w:lang w:eastAsia="ja-JP"/>
              </w:rPr>
              <w:t>m</w:t>
            </w:r>
            <w:r w:rsidRPr="003A7B75">
              <w:rPr>
                <w:color w:val="000000"/>
                <w:lang w:eastAsia="ja-JP"/>
              </w:rPr>
              <w:t xml:space="preserve">odel </w:t>
            </w:r>
            <w:r>
              <w:rPr>
                <w:color w:val="000000"/>
                <w:lang w:eastAsia="ja-JP"/>
              </w:rPr>
              <w:t>c</w:t>
            </w:r>
            <w:r w:rsidRPr="003A7B75">
              <w:rPr>
                <w:color w:val="000000"/>
                <w:lang w:eastAsia="ja-JP"/>
              </w:rPr>
              <w:t>ustomiz</w:t>
            </w:r>
            <w:r>
              <w:rPr>
                <w:color w:val="000000"/>
                <w:lang w:eastAsia="ja-JP"/>
              </w:rPr>
              <w:t>ed</w:t>
            </w:r>
            <w:r w:rsidRPr="003A7B75">
              <w:rPr>
                <w:color w:val="000000"/>
                <w:lang w:eastAsia="ja-JP"/>
              </w:rPr>
              <w:t xml:space="preserve"> with </w:t>
            </w:r>
            <w:r>
              <w:rPr>
                <w:color w:val="000000"/>
                <w:lang w:eastAsia="ja-JP"/>
              </w:rPr>
              <w:t>r</w:t>
            </w:r>
            <w:r w:rsidRPr="003A7B75">
              <w:rPr>
                <w:color w:val="000000"/>
                <w:lang w:eastAsia="ja-JP"/>
              </w:rPr>
              <w:t xml:space="preserve">ay </w:t>
            </w:r>
            <w:r>
              <w:rPr>
                <w:color w:val="000000"/>
                <w:lang w:eastAsia="ja-JP"/>
              </w:rPr>
              <w:t>t</w:t>
            </w:r>
            <w:r w:rsidRPr="003A7B75">
              <w:rPr>
                <w:color w:val="000000"/>
                <w:lang w:eastAsia="ja-JP"/>
              </w:rPr>
              <w:t>racing</w:t>
            </w:r>
          </w:p>
        </w:tc>
      </w:tr>
      <w:tr w:rsidRPr="00F21DFD" w:rsidR="00AB78ED" w:rsidTr="009156C9" w14:paraId="19B0B526" w14:textId="77777777">
        <w:trPr>
          <w:trHeight w:val="255"/>
          <w:jc w:val="center"/>
        </w:trPr>
        <w:tc>
          <w:tcPr>
            <w:tcW w:w="4927" w:type="dxa"/>
            <w:vAlign w:val="center"/>
          </w:tcPr>
          <w:p w:rsidR="00AB78ED" w:rsidP="00AB78ED" w:rsidRDefault="00AB78ED" w14:paraId="074C50B3" w14:textId="7AD4F064">
            <w:pPr>
              <w:overflowPunct/>
              <w:autoSpaceDE/>
              <w:adjustRightInd/>
              <w:spacing w:after="0"/>
              <w:jc w:val="center"/>
              <w:textAlignment w:val="auto"/>
              <w:rPr>
                <w:b/>
                <w:bCs/>
                <w:lang w:eastAsia="zh-CN"/>
              </w:rPr>
            </w:pPr>
            <w:r>
              <w:rPr>
                <w:b/>
                <w:bCs/>
              </w:rPr>
              <w:t>Frame Structure</w:t>
            </w:r>
          </w:p>
        </w:tc>
        <w:tc>
          <w:tcPr>
            <w:tcW w:w="4928" w:type="dxa"/>
            <w:vAlign w:val="center"/>
          </w:tcPr>
          <w:p w:rsidRPr="003A7B75" w:rsidR="00AB78ED" w:rsidP="00AB78ED" w:rsidRDefault="00AB78ED" w14:paraId="15C09F6C" w14:textId="56172EED">
            <w:pPr>
              <w:overflowPunct/>
              <w:autoSpaceDE/>
              <w:adjustRightInd/>
              <w:spacing w:after="0"/>
              <w:jc w:val="center"/>
              <w:textAlignment w:val="auto"/>
              <w:rPr>
                <w:color w:val="000000"/>
                <w:lang w:eastAsia="ja-JP"/>
              </w:rPr>
            </w:pPr>
            <w:r>
              <w:rPr>
                <w:color w:val="000000"/>
                <w:lang w:eastAsia="ja-JP"/>
              </w:rPr>
              <w:t>TDD with 2 uplink slots per frame for channel measurement and 18 downlink slots per frame for transmission</w:t>
            </w:r>
          </w:p>
        </w:tc>
      </w:tr>
      <w:tr w:rsidRPr="00F21DFD" w:rsidR="00AB78ED" w:rsidTr="009156C9" w14:paraId="070F8D73" w14:textId="77777777">
        <w:trPr>
          <w:trHeight w:val="255"/>
          <w:jc w:val="center"/>
        </w:trPr>
        <w:tc>
          <w:tcPr>
            <w:tcW w:w="4927" w:type="dxa"/>
            <w:vAlign w:val="center"/>
          </w:tcPr>
          <w:p w:rsidR="00AB78ED" w:rsidP="00AB78ED" w:rsidRDefault="00AB78ED" w14:paraId="57041CF2" w14:textId="3F1E1283">
            <w:pPr>
              <w:overflowPunct/>
              <w:autoSpaceDE/>
              <w:adjustRightInd/>
              <w:spacing w:after="0"/>
              <w:jc w:val="center"/>
              <w:textAlignment w:val="auto"/>
              <w:rPr>
                <w:b/>
                <w:bCs/>
              </w:rPr>
            </w:pPr>
            <w:r>
              <w:rPr>
                <w:b/>
                <w:bCs/>
              </w:rPr>
              <w:t>Uplink Channel Estimation</w:t>
            </w:r>
          </w:p>
        </w:tc>
        <w:tc>
          <w:tcPr>
            <w:tcW w:w="4928" w:type="dxa"/>
            <w:vAlign w:val="center"/>
          </w:tcPr>
          <w:p w:rsidR="00AB78ED" w:rsidP="00AB78ED" w:rsidRDefault="00AB78ED" w14:paraId="53D7561E" w14:textId="58EB80EA">
            <w:pPr>
              <w:overflowPunct/>
              <w:autoSpaceDE/>
              <w:adjustRightInd/>
              <w:spacing w:after="0"/>
              <w:jc w:val="center"/>
              <w:textAlignment w:val="auto"/>
              <w:rPr>
                <w:color w:val="000000"/>
                <w:lang w:eastAsia="ja-JP"/>
              </w:rPr>
            </w:pPr>
            <w:r>
              <w:rPr>
                <w:color w:val="000000"/>
                <w:lang w:eastAsia="ja-JP"/>
              </w:rPr>
              <w:t>SRS</w:t>
            </w:r>
          </w:p>
        </w:tc>
      </w:tr>
      <w:tr w:rsidRPr="00F21DFD" w:rsidR="00AB78ED" w:rsidTr="009156C9" w14:paraId="27B14F79" w14:textId="77777777">
        <w:trPr>
          <w:trHeight w:val="255"/>
          <w:jc w:val="center"/>
        </w:trPr>
        <w:tc>
          <w:tcPr>
            <w:tcW w:w="4927" w:type="dxa"/>
            <w:vAlign w:val="center"/>
          </w:tcPr>
          <w:p w:rsidR="00AB78ED" w:rsidP="00AB78ED" w:rsidRDefault="00AB78ED" w14:paraId="280EFC3A" w14:textId="107B6610">
            <w:pPr>
              <w:overflowPunct/>
              <w:autoSpaceDE/>
              <w:adjustRightInd/>
              <w:spacing w:after="0"/>
              <w:jc w:val="center"/>
              <w:textAlignment w:val="auto"/>
              <w:rPr>
                <w:b/>
                <w:bCs/>
              </w:rPr>
            </w:pPr>
            <w:r>
              <w:rPr>
                <w:b/>
                <w:bCs/>
              </w:rPr>
              <w:t>Downlink Channel Estimation</w:t>
            </w:r>
          </w:p>
        </w:tc>
        <w:tc>
          <w:tcPr>
            <w:tcW w:w="4928" w:type="dxa"/>
            <w:vAlign w:val="center"/>
          </w:tcPr>
          <w:p w:rsidR="00AB78ED" w:rsidP="00AB78ED" w:rsidRDefault="00AB78ED" w14:paraId="61EEF81D" w14:textId="5AA51F07">
            <w:pPr>
              <w:overflowPunct/>
              <w:autoSpaceDE/>
              <w:adjustRightInd/>
              <w:spacing w:after="0"/>
              <w:jc w:val="center"/>
              <w:textAlignment w:val="auto"/>
              <w:rPr>
                <w:color w:val="000000"/>
                <w:lang w:eastAsia="ja-JP"/>
              </w:rPr>
            </w:pPr>
            <w:r>
              <w:rPr>
                <w:color w:val="000000"/>
                <w:lang w:eastAsia="ja-JP"/>
              </w:rPr>
              <w:t>DM-RS (type 1 for MU-MIMO, type 2 for RSMA)</w:t>
            </w:r>
          </w:p>
        </w:tc>
      </w:tr>
      <w:tr w:rsidRPr="00F21DFD" w:rsidR="00AB78ED" w:rsidTr="009156C9" w14:paraId="1FD0314A" w14:textId="77777777">
        <w:trPr>
          <w:trHeight w:val="255"/>
          <w:jc w:val="center"/>
        </w:trPr>
        <w:tc>
          <w:tcPr>
            <w:tcW w:w="4927" w:type="dxa"/>
            <w:vAlign w:val="center"/>
          </w:tcPr>
          <w:p w:rsidR="00AB78ED" w:rsidP="00AB78ED" w:rsidRDefault="00AB78ED" w14:paraId="0638316A" w14:textId="481A5D66">
            <w:pPr>
              <w:overflowPunct/>
              <w:autoSpaceDE/>
              <w:adjustRightInd/>
              <w:spacing w:after="0"/>
              <w:jc w:val="center"/>
              <w:textAlignment w:val="auto"/>
              <w:rPr>
                <w:b/>
                <w:bCs/>
              </w:rPr>
            </w:pPr>
            <w:r>
              <w:rPr>
                <w:rFonts w:hint="eastAsia"/>
                <w:b/>
                <w:bCs/>
                <w:lang w:eastAsia="zh-CN"/>
              </w:rPr>
              <w:t>D</w:t>
            </w:r>
            <w:r>
              <w:rPr>
                <w:b/>
                <w:bCs/>
              </w:rPr>
              <w:t>M-RS Type</w:t>
            </w:r>
          </w:p>
        </w:tc>
        <w:tc>
          <w:tcPr>
            <w:tcW w:w="4928" w:type="dxa"/>
            <w:vAlign w:val="center"/>
          </w:tcPr>
          <w:p w:rsidR="00AB78ED" w:rsidP="00AB78ED" w:rsidRDefault="00AB78ED" w14:paraId="4E095B65" w14:textId="77777777">
            <w:pPr>
              <w:overflowPunct/>
              <w:autoSpaceDE/>
              <w:adjustRightInd/>
              <w:spacing w:after="0"/>
              <w:jc w:val="center"/>
              <w:textAlignment w:val="auto"/>
              <w:rPr>
                <w:color w:val="000000"/>
                <w:lang w:eastAsia="ja-JP"/>
              </w:rPr>
            </w:pPr>
            <w:r>
              <w:rPr>
                <w:color w:val="000000"/>
                <w:lang w:eastAsia="ja-JP"/>
              </w:rPr>
              <w:t xml:space="preserve">RSMA: Type 2, MU-MIMO: Type 1 </w:t>
            </w:r>
          </w:p>
          <w:p w:rsidR="00AB78ED" w:rsidP="00AB78ED" w:rsidRDefault="00AB78ED" w14:paraId="34CC61C9" w14:textId="0BBB651B">
            <w:pPr>
              <w:overflowPunct/>
              <w:autoSpaceDE/>
              <w:adjustRightInd/>
              <w:spacing w:after="0"/>
              <w:jc w:val="center"/>
              <w:textAlignment w:val="auto"/>
              <w:rPr>
                <w:color w:val="000000"/>
                <w:lang w:eastAsia="ja-JP"/>
              </w:rPr>
            </w:pPr>
            <w:r>
              <w:rPr>
                <w:color w:val="000000"/>
                <w:lang w:eastAsia="ja-JP"/>
              </w:rPr>
              <w:t>(for fairness in DM-RS resources)</w:t>
            </w:r>
          </w:p>
        </w:tc>
      </w:tr>
      <w:tr w:rsidRPr="00F21DFD" w:rsidR="00AB78ED" w:rsidTr="009156C9" w14:paraId="77861584" w14:textId="77777777">
        <w:trPr>
          <w:trHeight w:val="255"/>
          <w:jc w:val="center"/>
        </w:trPr>
        <w:tc>
          <w:tcPr>
            <w:tcW w:w="4927" w:type="dxa"/>
            <w:vAlign w:val="center"/>
          </w:tcPr>
          <w:p w:rsidR="00AB78ED" w:rsidP="00AB78ED" w:rsidRDefault="00AB78ED" w14:paraId="4C23FD43" w14:textId="7850899A">
            <w:pPr>
              <w:overflowPunct/>
              <w:autoSpaceDE/>
              <w:adjustRightInd/>
              <w:spacing w:after="0"/>
              <w:jc w:val="center"/>
              <w:textAlignment w:val="auto"/>
              <w:rPr>
                <w:b/>
                <w:bCs/>
              </w:rPr>
            </w:pPr>
            <w:r w:rsidRPr="009310D3">
              <w:rPr>
                <w:b/>
                <w:bCs/>
                <w:color w:val="000000"/>
                <w:lang w:val="de-DE" w:eastAsia="zh-CN"/>
              </w:rPr>
              <w:t xml:space="preserve">Number of Tx </w:t>
            </w:r>
            <w:r>
              <w:rPr>
                <w:b/>
                <w:bCs/>
                <w:color w:val="000000"/>
                <w:lang w:val="de-DE" w:eastAsia="zh-CN"/>
              </w:rPr>
              <w:t>antennas at BS</w:t>
            </w:r>
          </w:p>
        </w:tc>
        <w:tc>
          <w:tcPr>
            <w:tcW w:w="4928" w:type="dxa"/>
            <w:vAlign w:val="center"/>
          </w:tcPr>
          <w:p w:rsidR="00AB78ED" w:rsidP="00AB78ED" w:rsidRDefault="00AB78ED" w14:paraId="1BB7DC2B" w14:textId="621CFD48">
            <w:pPr>
              <w:overflowPunct/>
              <w:autoSpaceDE/>
              <w:adjustRightInd/>
              <w:spacing w:after="0"/>
              <w:jc w:val="center"/>
              <w:textAlignment w:val="auto"/>
              <w:rPr>
                <w:color w:val="000000"/>
                <w:lang w:eastAsia="ja-JP"/>
              </w:rPr>
            </w:pPr>
            <w:r>
              <w:rPr>
                <w:color w:val="000000"/>
                <w:lang w:eastAsia="ja-JP"/>
              </w:rPr>
              <w:t>4</w:t>
            </w:r>
          </w:p>
        </w:tc>
      </w:tr>
      <w:tr w:rsidRPr="00F21DFD" w:rsidR="00AB78ED" w:rsidTr="009156C9" w14:paraId="122A4ABA" w14:textId="77777777">
        <w:trPr>
          <w:trHeight w:val="255"/>
          <w:jc w:val="center"/>
        </w:trPr>
        <w:tc>
          <w:tcPr>
            <w:tcW w:w="4927" w:type="dxa"/>
            <w:vAlign w:val="center"/>
          </w:tcPr>
          <w:p w:rsidR="00AB78ED" w:rsidP="00AB78ED" w:rsidRDefault="00AB78ED" w14:paraId="6F5B74FF" w14:textId="54A89305">
            <w:pPr>
              <w:overflowPunct/>
              <w:autoSpaceDE/>
              <w:adjustRightInd/>
              <w:spacing w:after="0"/>
              <w:jc w:val="center"/>
              <w:textAlignment w:val="auto"/>
              <w:rPr>
                <w:b/>
                <w:bCs/>
              </w:rPr>
            </w:pPr>
            <w:r w:rsidRPr="009310D3">
              <w:rPr>
                <w:b/>
                <w:bCs/>
                <w:color w:val="000000"/>
                <w:lang w:val="de-DE" w:eastAsia="zh-CN"/>
              </w:rPr>
              <w:t xml:space="preserve">Number of </w:t>
            </w:r>
            <w:r>
              <w:rPr>
                <w:b/>
                <w:bCs/>
                <w:color w:val="000000"/>
                <w:lang w:val="de-DE" w:eastAsia="zh-CN"/>
              </w:rPr>
              <w:t>R</w:t>
            </w:r>
            <w:r w:rsidRPr="009310D3">
              <w:rPr>
                <w:b/>
                <w:bCs/>
                <w:color w:val="000000"/>
                <w:lang w:val="de-DE" w:eastAsia="zh-CN"/>
              </w:rPr>
              <w:t xml:space="preserve">x </w:t>
            </w:r>
            <w:r>
              <w:rPr>
                <w:b/>
                <w:bCs/>
                <w:color w:val="000000"/>
                <w:lang w:val="de-DE" w:eastAsia="zh-CN"/>
              </w:rPr>
              <w:t>antennas at UE</w:t>
            </w:r>
          </w:p>
        </w:tc>
        <w:tc>
          <w:tcPr>
            <w:tcW w:w="4928" w:type="dxa"/>
            <w:vAlign w:val="center"/>
          </w:tcPr>
          <w:p w:rsidR="00AB78ED" w:rsidP="00AB78ED" w:rsidRDefault="00AB78ED" w14:paraId="22A43FA4" w14:textId="0D2DA487">
            <w:pPr>
              <w:overflowPunct/>
              <w:autoSpaceDE/>
              <w:adjustRightInd/>
              <w:spacing w:after="0"/>
              <w:jc w:val="center"/>
              <w:textAlignment w:val="auto"/>
              <w:rPr>
                <w:color w:val="000000"/>
                <w:lang w:eastAsia="ja-JP"/>
              </w:rPr>
            </w:pPr>
            <w:r>
              <w:rPr>
                <w:color w:val="000000"/>
                <w:lang w:eastAsia="ja-JP"/>
              </w:rPr>
              <w:t>1</w:t>
            </w:r>
          </w:p>
        </w:tc>
      </w:tr>
      <w:tr w:rsidRPr="00F21DFD" w:rsidR="00AB78ED" w:rsidTr="009156C9" w14:paraId="053B8911" w14:textId="77777777">
        <w:trPr>
          <w:trHeight w:val="255"/>
          <w:jc w:val="center"/>
        </w:trPr>
        <w:tc>
          <w:tcPr>
            <w:tcW w:w="4927" w:type="dxa"/>
            <w:vAlign w:val="center"/>
          </w:tcPr>
          <w:p w:rsidR="00AB78ED" w:rsidP="00AB78ED" w:rsidRDefault="00AB78ED" w14:paraId="115D965C" w14:textId="2620C779">
            <w:pPr>
              <w:overflowPunct/>
              <w:autoSpaceDE/>
              <w:adjustRightInd/>
              <w:spacing w:after="0"/>
              <w:jc w:val="center"/>
              <w:textAlignment w:val="auto"/>
              <w:rPr>
                <w:b/>
                <w:bCs/>
              </w:rPr>
            </w:pPr>
            <w:r w:rsidRPr="009310D3">
              <w:rPr>
                <w:b/>
                <w:bCs/>
                <w:color w:val="000000"/>
                <w:lang w:val="de-DE" w:eastAsia="zh-CN"/>
              </w:rPr>
              <w:t>Demodulation Algorithm</w:t>
            </w:r>
          </w:p>
        </w:tc>
        <w:tc>
          <w:tcPr>
            <w:tcW w:w="4928" w:type="dxa"/>
            <w:vAlign w:val="center"/>
          </w:tcPr>
          <w:p w:rsidR="00AB78ED" w:rsidP="00AB78ED" w:rsidRDefault="00AB78ED" w14:paraId="4E5DF2E1" w14:textId="552AC447">
            <w:pPr>
              <w:overflowPunct/>
              <w:autoSpaceDE/>
              <w:adjustRightInd/>
              <w:spacing w:after="0"/>
              <w:jc w:val="center"/>
              <w:textAlignment w:val="auto"/>
              <w:rPr>
                <w:color w:val="000000"/>
                <w:lang w:eastAsia="ja-JP"/>
              </w:rPr>
            </w:pPr>
            <w:r>
              <w:rPr>
                <w:color w:val="000000"/>
                <w:lang w:eastAsia="ja-JP"/>
              </w:rPr>
              <w:t>Max-log</w:t>
            </w:r>
          </w:p>
        </w:tc>
      </w:tr>
      <w:tr w:rsidRPr="00F21DFD" w:rsidR="00AB78ED" w:rsidTr="009156C9" w14:paraId="5EAD182E" w14:textId="77777777">
        <w:trPr>
          <w:trHeight w:val="255"/>
          <w:jc w:val="center"/>
        </w:trPr>
        <w:tc>
          <w:tcPr>
            <w:tcW w:w="4927" w:type="dxa"/>
            <w:vAlign w:val="center"/>
          </w:tcPr>
          <w:p w:rsidR="00AB78ED" w:rsidP="00AB78ED" w:rsidRDefault="00AB78ED" w14:paraId="0586A9FE" w14:textId="1D3B4501">
            <w:pPr>
              <w:overflowPunct/>
              <w:autoSpaceDE/>
              <w:adjustRightInd/>
              <w:spacing w:after="0"/>
              <w:jc w:val="center"/>
              <w:textAlignment w:val="auto"/>
              <w:rPr>
                <w:b/>
                <w:bCs/>
              </w:rPr>
            </w:pPr>
            <w:r>
              <w:rPr>
                <w:b/>
                <w:bCs/>
                <w:color w:val="000000"/>
                <w:lang w:val="de-DE" w:eastAsia="zh-CN"/>
              </w:rPr>
              <w:t>LDPC</w:t>
            </w:r>
            <w:r w:rsidRPr="009310D3">
              <w:rPr>
                <w:b/>
                <w:bCs/>
                <w:color w:val="000000"/>
                <w:lang w:val="de-DE" w:eastAsia="zh-CN"/>
              </w:rPr>
              <w:t xml:space="preserve"> Decoding Algorithm</w:t>
            </w:r>
          </w:p>
        </w:tc>
        <w:tc>
          <w:tcPr>
            <w:tcW w:w="4928" w:type="dxa"/>
            <w:vAlign w:val="center"/>
          </w:tcPr>
          <w:p w:rsidR="00AB78ED" w:rsidP="00AB78ED" w:rsidRDefault="00AB78ED" w14:paraId="1A342CF3" w14:textId="3A247BD6">
            <w:pPr>
              <w:overflowPunct/>
              <w:autoSpaceDE/>
              <w:adjustRightInd/>
              <w:spacing w:after="0"/>
              <w:jc w:val="center"/>
              <w:textAlignment w:val="auto"/>
              <w:rPr>
                <w:color w:val="000000"/>
                <w:lang w:eastAsia="ja-JP"/>
              </w:rPr>
            </w:pPr>
            <w:r>
              <w:rPr>
                <w:color w:val="000000"/>
                <w:lang w:eastAsia="ja-JP"/>
              </w:rPr>
              <w:t>Normalized min-sum decoding with a maximum of 50 iterations</w:t>
            </w:r>
          </w:p>
        </w:tc>
      </w:tr>
      <w:tr w:rsidRPr="00F21DFD" w:rsidR="00AB78ED" w:rsidTr="009156C9" w14:paraId="34510BCC" w14:textId="77777777">
        <w:trPr>
          <w:trHeight w:val="255"/>
          <w:jc w:val="center"/>
        </w:trPr>
        <w:tc>
          <w:tcPr>
            <w:tcW w:w="4927" w:type="dxa"/>
            <w:vAlign w:val="center"/>
          </w:tcPr>
          <w:p w:rsidR="00AB78ED" w:rsidP="00AB78ED" w:rsidRDefault="00AB78ED" w14:paraId="6C7DF01C" w14:textId="4A27F9E5">
            <w:pPr>
              <w:overflowPunct/>
              <w:autoSpaceDE/>
              <w:adjustRightInd/>
              <w:spacing w:after="0"/>
              <w:jc w:val="center"/>
              <w:textAlignment w:val="auto"/>
              <w:rPr>
                <w:b/>
                <w:bCs/>
              </w:rPr>
            </w:pPr>
            <w:r>
              <w:rPr>
                <w:b/>
                <w:bCs/>
              </w:rPr>
              <w:t>Modulation</w:t>
            </w:r>
          </w:p>
        </w:tc>
        <w:tc>
          <w:tcPr>
            <w:tcW w:w="4928" w:type="dxa"/>
            <w:vAlign w:val="center"/>
          </w:tcPr>
          <w:p w:rsidR="00AB78ED" w:rsidP="00AB78ED" w:rsidRDefault="00AB78ED" w14:paraId="36715184" w14:textId="621BCFDC">
            <w:pPr>
              <w:overflowPunct/>
              <w:autoSpaceDE/>
              <w:adjustRightInd/>
              <w:spacing w:after="0"/>
              <w:jc w:val="center"/>
              <w:textAlignment w:val="auto"/>
              <w:rPr>
                <w:color w:val="000000"/>
                <w:lang w:eastAsia="ja-JP"/>
              </w:rPr>
            </w:pPr>
            <w:r>
              <w:rPr>
                <w:color w:val="000000"/>
                <w:lang w:eastAsia="ja-JP"/>
              </w:rPr>
              <w:t>QPSK for RSMA, QPSK/16QAM for MU-MIMO</w:t>
            </w:r>
          </w:p>
        </w:tc>
      </w:tr>
      <w:tr w:rsidRPr="00F21DFD" w:rsidR="00AB78ED" w:rsidTr="009156C9" w14:paraId="4CA90171" w14:textId="77777777">
        <w:trPr>
          <w:trHeight w:val="255"/>
          <w:jc w:val="center"/>
        </w:trPr>
        <w:tc>
          <w:tcPr>
            <w:tcW w:w="4927" w:type="dxa"/>
            <w:vAlign w:val="center"/>
          </w:tcPr>
          <w:p w:rsidR="00AB78ED" w:rsidP="00AB78ED" w:rsidRDefault="00AB78ED" w14:paraId="5EEF4802" w14:textId="48711F81">
            <w:pPr>
              <w:overflowPunct/>
              <w:autoSpaceDE/>
              <w:adjustRightInd/>
              <w:spacing w:after="0"/>
              <w:jc w:val="center"/>
              <w:textAlignment w:val="auto"/>
              <w:rPr>
                <w:b/>
                <w:bCs/>
              </w:rPr>
            </w:pPr>
            <w:r>
              <w:rPr>
                <w:b/>
                <w:bCs/>
              </w:rPr>
              <w:t>Precoder Design</w:t>
            </w:r>
          </w:p>
        </w:tc>
        <w:tc>
          <w:tcPr>
            <w:tcW w:w="4928" w:type="dxa"/>
            <w:vAlign w:val="center"/>
          </w:tcPr>
          <w:p w:rsidR="00AB78ED" w:rsidP="00AB78ED" w:rsidRDefault="00AB78ED" w14:paraId="1CAA4F18" w14:textId="2112C57F">
            <w:pPr>
              <w:overflowPunct/>
              <w:autoSpaceDE/>
              <w:adjustRightInd/>
              <w:spacing w:after="0"/>
              <w:jc w:val="center"/>
              <w:textAlignment w:val="auto"/>
              <w:rPr>
                <w:color w:val="000000"/>
                <w:lang w:eastAsia="ja-JP"/>
              </w:rPr>
            </w:pPr>
            <w:r>
              <w:rPr>
                <w:color w:val="000000"/>
                <w:lang w:eastAsia="ja-JP"/>
              </w:rPr>
              <w:t>See [3]</w:t>
            </w:r>
          </w:p>
        </w:tc>
      </w:tr>
    </w:tbl>
    <w:p w:rsidR="007B16AB" w:rsidP="00077F0E" w:rsidRDefault="007B16AB" w14:paraId="57DB326F" w14:textId="77777777"/>
    <w:p w:rsidR="00956B8B" w:rsidRDefault="00956B8B" w14:paraId="3F3AF8B7" w14:textId="77777777">
      <w:pPr>
        <w:overflowPunct/>
        <w:autoSpaceDE/>
        <w:autoSpaceDN/>
        <w:adjustRightInd/>
        <w:spacing w:after="0"/>
        <w:textAlignment w:val="auto"/>
        <w:rPr>
          <w:rFonts w:ascii="Arial" w:hAnsi="Arial"/>
          <w:sz w:val="32"/>
        </w:rPr>
      </w:pPr>
      <w:r>
        <w:br w:type="page"/>
      </w:r>
    </w:p>
    <w:p w:rsidR="007B16AB" w:rsidP="006C1A6A" w:rsidRDefault="007B16AB" w14:paraId="64B846DD" w14:textId="7B4272CC">
      <w:pPr>
        <w:pStyle w:val="Heading1"/>
      </w:pPr>
      <w:r w:rsidRPr="00F21DFD">
        <w:lastRenderedPageBreak/>
        <w:t xml:space="preserve">Appendix </w:t>
      </w:r>
      <w:r>
        <w:t xml:space="preserve">B </w:t>
      </w:r>
      <w:r w:rsidR="006C1A6A">
        <w:t xml:space="preserve">CDL </w:t>
      </w:r>
      <w:r>
        <w:t>Channel</w:t>
      </w:r>
      <w:r w:rsidR="006C1A6A">
        <w:t xml:space="preserve"> model</w:t>
      </w:r>
    </w:p>
    <w:p w:rsidR="00A65932" w:rsidP="00A65932" w:rsidRDefault="00A65932" w14:paraId="452242BA" w14:textId="5BF3FB6E">
      <w:r w:rsidRPr="00A65932">
        <w:rPr>
          <w:noProof/>
        </w:rPr>
        <w:drawing>
          <wp:inline distT="0" distB="0" distL="0" distR="0" wp14:anchorId="6EEBB61A" wp14:editId="11558945">
            <wp:extent cx="1918800" cy="1440000"/>
            <wp:effectExtent l="0" t="0" r="5715" b="8255"/>
            <wp:docPr id="6" name="Picture 5" descr="A map of a city&#10;&#10;Description automatically generated with low confidence">
              <a:extLst xmlns:a="http://schemas.openxmlformats.org/drawingml/2006/main">
                <a:ext uri="{FF2B5EF4-FFF2-40B4-BE49-F238E27FC236}">
                  <a16:creationId xmlns:a16="http://schemas.microsoft.com/office/drawing/2014/main" id="{6942C851-DED1-B68D-1F72-88F548D51E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map of a city&#10;&#10;Description automatically generated with low confidence">
                      <a:extLst>
                        <a:ext uri="{FF2B5EF4-FFF2-40B4-BE49-F238E27FC236}">
                          <a16:creationId xmlns:a16="http://schemas.microsoft.com/office/drawing/2014/main" id="{6942C851-DED1-B68D-1F72-88F548D51E2E}"/>
                        </a:ext>
                      </a:extLst>
                    </pic:cNvPr>
                    <pic:cNvPicPr>
                      <a:picLocks noChangeAspect="1"/>
                    </pic:cNvPicPr>
                  </pic:nvPicPr>
                  <pic:blipFill>
                    <a:blip r:embed="rId21"/>
                    <a:stretch>
                      <a:fillRect/>
                    </a:stretch>
                  </pic:blipFill>
                  <pic:spPr>
                    <a:xfrm>
                      <a:off x="0" y="0"/>
                      <a:ext cx="1918800" cy="1440000"/>
                    </a:xfrm>
                    <a:prstGeom prst="rect">
                      <a:avLst/>
                    </a:prstGeom>
                  </pic:spPr>
                </pic:pic>
              </a:graphicData>
            </a:graphic>
          </wp:inline>
        </w:drawing>
      </w:r>
      <w:r w:rsidR="009E148D">
        <w:rPr>
          <w:noProof/>
        </w:rPr>
        <w:t xml:space="preserve">  </w:t>
      </w:r>
      <w:r w:rsidRPr="00A65932">
        <w:rPr>
          <w:noProof/>
        </w:rPr>
        <w:drawing>
          <wp:inline distT="0" distB="0" distL="0" distR="0" wp14:anchorId="5606E6A6" wp14:editId="4E7A760D">
            <wp:extent cx="1908000" cy="1440000"/>
            <wp:effectExtent l="0" t="0" r="0" b="8255"/>
            <wp:docPr id="8" name="Picture 7" descr="A map of a city&#10;&#10;Description automatically generated with low confidence">
              <a:extLst xmlns:a="http://schemas.openxmlformats.org/drawingml/2006/main">
                <a:ext uri="{FF2B5EF4-FFF2-40B4-BE49-F238E27FC236}">
                  <a16:creationId xmlns:a16="http://schemas.microsoft.com/office/drawing/2014/main" id="{E85ED372-1329-5EBC-0519-544D29926A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map of a city&#10;&#10;Description automatically generated with low confidence">
                      <a:extLst>
                        <a:ext uri="{FF2B5EF4-FFF2-40B4-BE49-F238E27FC236}">
                          <a16:creationId xmlns:a16="http://schemas.microsoft.com/office/drawing/2014/main" id="{E85ED372-1329-5EBC-0519-544D29926A76}"/>
                        </a:ext>
                      </a:extLst>
                    </pic:cNvPr>
                    <pic:cNvPicPr>
                      <a:picLocks noChangeAspect="1"/>
                    </pic:cNvPicPr>
                  </pic:nvPicPr>
                  <pic:blipFill>
                    <a:blip r:embed="rId22"/>
                    <a:stretch>
                      <a:fillRect/>
                    </a:stretch>
                  </pic:blipFill>
                  <pic:spPr>
                    <a:xfrm>
                      <a:off x="0" y="0"/>
                      <a:ext cx="1908000" cy="1440000"/>
                    </a:xfrm>
                    <a:prstGeom prst="rect">
                      <a:avLst/>
                    </a:prstGeom>
                  </pic:spPr>
                </pic:pic>
              </a:graphicData>
            </a:graphic>
          </wp:inline>
        </w:drawing>
      </w:r>
      <w:r w:rsidR="009E148D">
        <w:rPr>
          <w:noProof/>
        </w:rPr>
        <w:t xml:space="preserve">  </w:t>
      </w:r>
      <w:r w:rsidRPr="00A65932">
        <w:rPr>
          <w:noProof/>
        </w:rPr>
        <w:drawing>
          <wp:inline distT="0" distB="0" distL="0" distR="0" wp14:anchorId="1D68C4DF" wp14:editId="2E06C90E">
            <wp:extent cx="1918800" cy="1440000"/>
            <wp:effectExtent l="0" t="0" r="5715" b="8255"/>
            <wp:docPr id="4" name="Picture 3" descr="A screenshot of a map&#10;&#10;Description automatically generated with medium confidence">
              <a:extLst xmlns:a="http://schemas.openxmlformats.org/drawingml/2006/main">
                <a:ext uri="{FF2B5EF4-FFF2-40B4-BE49-F238E27FC236}">
                  <a16:creationId xmlns:a16="http://schemas.microsoft.com/office/drawing/2014/main" id="{AE0F5E82-3D5B-9D67-EF29-948EDC198E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map&#10;&#10;Description automatically generated with medium confidence">
                      <a:extLst>
                        <a:ext uri="{FF2B5EF4-FFF2-40B4-BE49-F238E27FC236}">
                          <a16:creationId xmlns:a16="http://schemas.microsoft.com/office/drawing/2014/main" id="{AE0F5E82-3D5B-9D67-EF29-948EDC198E50}"/>
                        </a:ext>
                      </a:extLst>
                    </pic:cNvPr>
                    <pic:cNvPicPr>
                      <a:picLocks noChangeAspect="1"/>
                    </pic:cNvPicPr>
                  </pic:nvPicPr>
                  <pic:blipFill>
                    <a:blip r:embed="rId23"/>
                    <a:stretch>
                      <a:fillRect/>
                    </a:stretch>
                  </pic:blipFill>
                  <pic:spPr>
                    <a:xfrm>
                      <a:off x="0" y="0"/>
                      <a:ext cx="1918800" cy="1440000"/>
                    </a:xfrm>
                    <a:prstGeom prst="rect">
                      <a:avLst/>
                    </a:prstGeom>
                  </pic:spPr>
                </pic:pic>
              </a:graphicData>
            </a:graphic>
          </wp:inline>
        </w:drawing>
      </w:r>
    </w:p>
    <w:p w:rsidR="007B4B37" w:rsidP="00AB78ED" w:rsidRDefault="00A65932" w14:paraId="368707D1" w14:textId="1C129466">
      <w:pPr>
        <w:jc w:val="center"/>
        <w:rPr>
          <w:i/>
          <w:iCs/>
        </w:rPr>
      </w:pPr>
      <w:r w:rsidRPr="0062266B">
        <w:rPr>
          <w:i/>
          <w:iCs/>
        </w:rPr>
        <w:t>Fig.</w:t>
      </w:r>
      <w:r>
        <w:rPr>
          <w:i/>
          <w:iCs/>
        </w:rPr>
        <w:t xml:space="preserve"> 7.</w:t>
      </w:r>
      <w:r w:rsidRPr="0062266B">
        <w:rPr>
          <w:i/>
          <w:iCs/>
        </w:rPr>
        <w:t xml:space="preserve"> </w:t>
      </w:r>
      <w:r>
        <w:rPr>
          <w:i/>
          <w:iCs/>
        </w:rPr>
        <w:t xml:space="preserve">Environment and location for ray tracing analysis. Left: user 1 in </w:t>
      </w:r>
      <w:ins w:author="David Vargas" w:date="2023-05-31T15:53:00Z" w:id="69">
        <w:r w:rsidR="003510AB">
          <w:rPr>
            <w:i/>
            <w:iCs/>
          </w:rPr>
          <w:t>C</w:t>
        </w:r>
      </w:ins>
      <w:del w:author="David Vargas" w:date="2023-05-31T15:53:00Z" w:id="70">
        <w:r w:rsidDel="003510AB">
          <w:rPr>
            <w:i/>
            <w:iCs/>
          </w:rPr>
          <w:delText>c</w:delText>
        </w:r>
      </w:del>
      <w:r>
        <w:rPr>
          <w:i/>
          <w:iCs/>
        </w:rPr>
        <w:t xml:space="preserve">ase 1&amp;2; Middle: user 2 in </w:t>
      </w:r>
      <w:ins w:author="David Vargas" w:date="2023-05-31T15:53:00Z" w:id="71">
        <w:r w:rsidR="003510AB">
          <w:rPr>
            <w:i/>
            <w:iCs/>
          </w:rPr>
          <w:t>C</w:t>
        </w:r>
      </w:ins>
      <w:del w:author="David Vargas" w:date="2023-05-31T15:53:00Z" w:id="72">
        <w:r w:rsidDel="003510AB">
          <w:rPr>
            <w:i/>
            <w:iCs/>
          </w:rPr>
          <w:delText>c</w:delText>
        </w:r>
      </w:del>
      <w:r>
        <w:rPr>
          <w:i/>
          <w:iCs/>
        </w:rPr>
        <w:t xml:space="preserve">ase 1; Right: user 2 in </w:t>
      </w:r>
      <w:ins w:author="David Vargas" w:date="2023-05-31T15:53:00Z" w:id="73">
        <w:r w:rsidR="003510AB">
          <w:rPr>
            <w:i/>
            <w:iCs/>
          </w:rPr>
          <w:t>C</w:t>
        </w:r>
      </w:ins>
      <w:del w:author="David Vargas" w:date="2023-05-31T15:53:00Z" w:id="74">
        <w:r w:rsidDel="003510AB">
          <w:rPr>
            <w:i/>
            <w:iCs/>
          </w:rPr>
          <w:delText>c</w:delText>
        </w:r>
      </w:del>
      <w:r>
        <w:rPr>
          <w:i/>
          <w:iCs/>
        </w:rPr>
        <w:t>ase 2</w:t>
      </w:r>
    </w:p>
    <w:p w:rsidR="007B4B37" w:rsidP="00A65932" w:rsidRDefault="007B4B37" w14:paraId="7A9C4955" w14:textId="77777777">
      <w:pPr>
        <w:jc w:val="center"/>
        <w:rPr>
          <w:i/>
          <w:iCs/>
        </w:rPr>
      </w:pPr>
    </w:p>
    <w:p w:rsidRPr="007B4B37" w:rsidR="007B4B37" w:rsidP="007B4B37" w:rsidRDefault="007B4B37" w14:paraId="14115CD4" w14:textId="4747BE46">
      <w:pPr>
        <w:jc w:val="center"/>
        <w:rPr>
          <w:i/>
          <w:iCs/>
        </w:rPr>
      </w:pPr>
      <w:r w:rsidRPr="00F21DFD">
        <w:rPr>
          <w:i/>
          <w:iCs/>
        </w:rPr>
        <w:t xml:space="preserve">Table </w:t>
      </w:r>
      <w:r>
        <w:rPr>
          <w:i/>
          <w:iCs/>
        </w:rPr>
        <w:t>B</w:t>
      </w:r>
      <w:r w:rsidRPr="00F21DFD">
        <w:rPr>
          <w:i/>
          <w:iCs/>
        </w:rPr>
        <w:t xml:space="preserve">.1: </w:t>
      </w:r>
      <w:r>
        <w:rPr>
          <w:i/>
          <w:iCs/>
        </w:rPr>
        <w:t>CDL channel for Case 1&amp;2: user 1</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Pr="00147F39" w:rsidR="004E0463" w:rsidTr="00A801E5" w14:paraId="2CCA2FB1" w14:textId="77777777">
        <w:trPr>
          <w:cantSplit/>
          <w:jc w:val="center"/>
        </w:trPr>
        <w:tc>
          <w:tcPr>
            <w:tcW w:w="0" w:type="auto"/>
            <w:shd w:val="clear" w:color="auto" w:fill="D9D9D9"/>
            <w:vAlign w:val="center"/>
          </w:tcPr>
          <w:p w:rsidRPr="00147F39" w:rsidR="004E0463" w:rsidP="00A801E5" w:rsidRDefault="004E0463" w14:paraId="559CD2F5" w14:textId="77777777">
            <w:pPr>
              <w:pStyle w:val="TAH"/>
              <w:rPr>
                <w:lang w:val="en-CA"/>
              </w:rPr>
            </w:pPr>
            <w:r w:rsidRPr="00147F39">
              <w:rPr>
                <w:lang w:val="en-CA"/>
              </w:rPr>
              <w:t>Cluster #</w:t>
            </w:r>
          </w:p>
        </w:tc>
        <w:tc>
          <w:tcPr>
            <w:tcW w:w="0" w:type="auto"/>
            <w:gridSpan w:val="2"/>
            <w:shd w:val="clear" w:color="auto" w:fill="D9D9D9"/>
            <w:vAlign w:val="center"/>
          </w:tcPr>
          <w:p w:rsidRPr="00147F39" w:rsidR="004E0463" w:rsidP="00A801E5" w:rsidRDefault="004E0463" w14:paraId="7C55D54B" w14:textId="77777777">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rsidRPr="00147F39" w:rsidR="004E0463" w:rsidP="00A801E5" w:rsidRDefault="004E0463" w14:paraId="03E4ABB7" w14:textId="77777777">
            <w:pPr>
              <w:pStyle w:val="TAH"/>
            </w:pPr>
            <w:r w:rsidRPr="00147F39">
              <w:t>Power in [dB]</w:t>
            </w:r>
          </w:p>
        </w:tc>
        <w:tc>
          <w:tcPr>
            <w:tcW w:w="0" w:type="auto"/>
            <w:gridSpan w:val="2"/>
            <w:shd w:val="clear" w:color="auto" w:fill="D9D9D9"/>
            <w:vAlign w:val="center"/>
          </w:tcPr>
          <w:p w:rsidRPr="00147F39" w:rsidR="004E0463" w:rsidP="00A801E5" w:rsidRDefault="004E0463" w14:paraId="769C3C8E" w14:textId="77777777">
            <w:pPr>
              <w:pStyle w:val="TAH"/>
              <w:rPr>
                <w:lang w:val="en-CA"/>
              </w:rPr>
            </w:pPr>
            <w:r w:rsidRPr="00147F39">
              <w:rPr>
                <w:lang w:val="en-CA"/>
              </w:rPr>
              <w:t>AOD in [°]</w:t>
            </w:r>
          </w:p>
        </w:tc>
        <w:tc>
          <w:tcPr>
            <w:tcW w:w="0" w:type="auto"/>
            <w:gridSpan w:val="2"/>
            <w:shd w:val="clear" w:color="auto" w:fill="D9D9D9"/>
            <w:vAlign w:val="center"/>
          </w:tcPr>
          <w:p w:rsidRPr="00147F39" w:rsidR="004E0463" w:rsidP="00A801E5" w:rsidRDefault="004E0463" w14:paraId="62CC12D0" w14:textId="77777777">
            <w:pPr>
              <w:pStyle w:val="TAH"/>
              <w:rPr>
                <w:lang w:val="en-CA"/>
              </w:rPr>
            </w:pPr>
            <w:r w:rsidRPr="00147F39">
              <w:rPr>
                <w:lang w:val="en-CA"/>
              </w:rPr>
              <w:t>AOA in [°]</w:t>
            </w:r>
          </w:p>
        </w:tc>
        <w:tc>
          <w:tcPr>
            <w:tcW w:w="0" w:type="auto"/>
            <w:gridSpan w:val="2"/>
            <w:shd w:val="clear" w:color="auto" w:fill="D9D9D9"/>
            <w:vAlign w:val="center"/>
          </w:tcPr>
          <w:p w:rsidRPr="00147F39" w:rsidR="004E0463" w:rsidP="00A801E5" w:rsidRDefault="004E0463" w14:paraId="49FA9FE3" w14:textId="77777777">
            <w:pPr>
              <w:pStyle w:val="TAH"/>
              <w:rPr>
                <w:lang w:val="en-CA"/>
              </w:rPr>
            </w:pPr>
            <w:r w:rsidRPr="00147F39">
              <w:rPr>
                <w:lang w:val="en-CA"/>
              </w:rPr>
              <w:t>ZOD in [°]</w:t>
            </w:r>
          </w:p>
        </w:tc>
        <w:tc>
          <w:tcPr>
            <w:tcW w:w="0" w:type="auto"/>
            <w:shd w:val="clear" w:color="auto" w:fill="D9D9D9"/>
            <w:vAlign w:val="center"/>
          </w:tcPr>
          <w:p w:rsidRPr="00147F39" w:rsidR="004E0463" w:rsidP="00A801E5" w:rsidRDefault="004E0463" w14:paraId="2ED497A4" w14:textId="77777777">
            <w:pPr>
              <w:pStyle w:val="TAH"/>
              <w:rPr>
                <w:lang w:val="en-CA"/>
              </w:rPr>
            </w:pPr>
            <w:r w:rsidRPr="00147F39">
              <w:rPr>
                <w:lang w:val="en-CA"/>
              </w:rPr>
              <w:t>ZOA in [°]</w:t>
            </w:r>
          </w:p>
        </w:tc>
      </w:tr>
      <w:tr w:rsidRPr="00147F39" w:rsidR="004E0463" w:rsidTr="00A801E5" w14:paraId="00D23E4F" w14:textId="77777777">
        <w:trPr>
          <w:cantSplit/>
          <w:jc w:val="center"/>
        </w:trPr>
        <w:tc>
          <w:tcPr>
            <w:tcW w:w="0" w:type="auto"/>
            <w:shd w:val="clear" w:color="auto" w:fill="auto"/>
            <w:vAlign w:val="center"/>
          </w:tcPr>
          <w:p w:rsidRPr="00147F39" w:rsidR="004E0463" w:rsidP="00A801E5" w:rsidRDefault="004E0463" w14:paraId="63946D38" w14:textId="77777777">
            <w:pPr>
              <w:pStyle w:val="TAC"/>
            </w:pPr>
            <w:r w:rsidRPr="00147F39">
              <w:t>1</w:t>
            </w:r>
          </w:p>
        </w:tc>
        <w:tc>
          <w:tcPr>
            <w:tcW w:w="0" w:type="auto"/>
            <w:gridSpan w:val="2"/>
            <w:shd w:val="clear" w:color="auto" w:fill="auto"/>
            <w:vAlign w:val="center"/>
          </w:tcPr>
          <w:p w:rsidRPr="00147F39" w:rsidR="004E0463" w:rsidP="00A801E5" w:rsidRDefault="004E0463" w14:paraId="502EE7F7" w14:textId="5483AA3F">
            <w:pPr>
              <w:pStyle w:val="TAC"/>
            </w:pPr>
            <w:r>
              <w:t>0</w:t>
            </w:r>
          </w:p>
        </w:tc>
        <w:tc>
          <w:tcPr>
            <w:tcW w:w="0" w:type="auto"/>
            <w:gridSpan w:val="2"/>
            <w:shd w:val="clear" w:color="auto" w:fill="auto"/>
            <w:vAlign w:val="center"/>
          </w:tcPr>
          <w:p w:rsidRPr="00147F39" w:rsidR="004E0463" w:rsidP="00A801E5" w:rsidRDefault="00C14559" w14:paraId="3285DAC7" w14:textId="32F84926">
            <w:pPr>
              <w:pStyle w:val="TAC"/>
            </w:pPr>
            <w:r w:rsidRPr="00C14559">
              <w:t>-0.9691</w:t>
            </w:r>
          </w:p>
        </w:tc>
        <w:tc>
          <w:tcPr>
            <w:tcW w:w="0" w:type="auto"/>
            <w:gridSpan w:val="2"/>
            <w:shd w:val="clear" w:color="auto" w:fill="auto"/>
            <w:vAlign w:val="center"/>
          </w:tcPr>
          <w:p w:rsidRPr="00147F39" w:rsidR="004E0463" w:rsidP="00A801E5" w:rsidRDefault="004E0463" w14:paraId="5426DB49" w14:textId="126C5E0C">
            <w:pPr>
              <w:pStyle w:val="TAC"/>
            </w:pPr>
            <w:r w:rsidRPr="00147F39">
              <w:t>-</w:t>
            </w:r>
            <w:r w:rsidR="00C14559">
              <w:t>110.6</w:t>
            </w:r>
          </w:p>
        </w:tc>
        <w:tc>
          <w:tcPr>
            <w:tcW w:w="0" w:type="auto"/>
            <w:gridSpan w:val="2"/>
            <w:shd w:val="clear" w:color="auto" w:fill="auto"/>
            <w:vAlign w:val="center"/>
          </w:tcPr>
          <w:p w:rsidRPr="00147F39" w:rsidR="004E0463" w:rsidP="00A801E5" w:rsidRDefault="00C14559" w14:paraId="71B754EF" w14:textId="2FAA20CB">
            <w:pPr>
              <w:pStyle w:val="TAC"/>
            </w:pPr>
            <w:r>
              <w:t>-165.9</w:t>
            </w:r>
          </w:p>
        </w:tc>
        <w:tc>
          <w:tcPr>
            <w:tcW w:w="0" w:type="auto"/>
            <w:gridSpan w:val="2"/>
            <w:shd w:val="clear" w:color="auto" w:fill="auto"/>
            <w:vAlign w:val="center"/>
          </w:tcPr>
          <w:p w:rsidRPr="00147F39" w:rsidR="004E0463" w:rsidP="00A801E5" w:rsidRDefault="00C14559" w14:paraId="214257BA" w14:textId="5C6D0CA4">
            <w:pPr>
              <w:pStyle w:val="TAC"/>
            </w:pPr>
            <w:r>
              <w:t>114.1</w:t>
            </w:r>
          </w:p>
        </w:tc>
        <w:tc>
          <w:tcPr>
            <w:tcW w:w="0" w:type="auto"/>
            <w:shd w:val="clear" w:color="auto" w:fill="auto"/>
            <w:vAlign w:val="center"/>
          </w:tcPr>
          <w:p w:rsidRPr="00147F39" w:rsidR="004E0463" w:rsidP="00A801E5" w:rsidRDefault="00C14559" w14:paraId="092C3AA3" w14:textId="2A319EED">
            <w:pPr>
              <w:pStyle w:val="TAC"/>
            </w:pPr>
            <w:r>
              <w:t>66.2</w:t>
            </w:r>
          </w:p>
        </w:tc>
      </w:tr>
      <w:tr w:rsidRPr="00147F39" w:rsidR="004E0463" w:rsidTr="00A801E5" w14:paraId="086BAA3B" w14:textId="77777777">
        <w:trPr>
          <w:cantSplit/>
          <w:jc w:val="center"/>
        </w:trPr>
        <w:tc>
          <w:tcPr>
            <w:tcW w:w="0" w:type="auto"/>
            <w:shd w:val="clear" w:color="auto" w:fill="auto"/>
            <w:vAlign w:val="center"/>
          </w:tcPr>
          <w:p w:rsidRPr="00147F39" w:rsidR="004E0463" w:rsidP="00A801E5" w:rsidRDefault="004E0463" w14:paraId="1CAD0DEE" w14:textId="77777777">
            <w:pPr>
              <w:pStyle w:val="TAC"/>
            </w:pPr>
            <w:r w:rsidRPr="00147F39">
              <w:t>2</w:t>
            </w:r>
          </w:p>
        </w:tc>
        <w:tc>
          <w:tcPr>
            <w:tcW w:w="0" w:type="auto"/>
            <w:gridSpan w:val="2"/>
            <w:shd w:val="clear" w:color="auto" w:fill="auto"/>
            <w:vAlign w:val="center"/>
          </w:tcPr>
          <w:p w:rsidRPr="00147F39" w:rsidR="004E0463" w:rsidP="00A801E5" w:rsidRDefault="00C14559" w14:paraId="35FC23E7" w14:textId="5E85FBCB">
            <w:pPr>
              <w:pStyle w:val="TAC"/>
            </w:pPr>
            <w:r>
              <w:t>0.0289</w:t>
            </w:r>
          </w:p>
        </w:tc>
        <w:tc>
          <w:tcPr>
            <w:tcW w:w="0" w:type="auto"/>
            <w:gridSpan w:val="2"/>
            <w:shd w:val="clear" w:color="auto" w:fill="auto"/>
            <w:vAlign w:val="center"/>
          </w:tcPr>
          <w:p w:rsidRPr="00147F39" w:rsidR="004E0463" w:rsidP="00A801E5" w:rsidRDefault="00C14559" w14:paraId="24FA1BFD" w14:textId="7FBCF68F">
            <w:pPr>
              <w:pStyle w:val="TAC"/>
            </w:pPr>
            <w:r>
              <w:t>-8.7145</w:t>
            </w:r>
          </w:p>
        </w:tc>
        <w:tc>
          <w:tcPr>
            <w:tcW w:w="0" w:type="auto"/>
            <w:gridSpan w:val="2"/>
            <w:shd w:val="clear" w:color="auto" w:fill="auto"/>
            <w:vAlign w:val="center"/>
          </w:tcPr>
          <w:p w:rsidRPr="00147F39" w:rsidR="004E0463" w:rsidP="00A801E5" w:rsidRDefault="004E0463" w14:paraId="2A108A95" w14:textId="624C7D12">
            <w:pPr>
              <w:pStyle w:val="TAC"/>
            </w:pPr>
            <w:r w:rsidRPr="00147F39">
              <w:t>-</w:t>
            </w:r>
            <w:r w:rsidR="00C14559">
              <w:t>110.9</w:t>
            </w:r>
          </w:p>
        </w:tc>
        <w:tc>
          <w:tcPr>
            <w:tcW w:w="0" w:type="auto"/>
            <w:gridSpan w:val="2"/>
            <w:shd w:val="clear" w:color="auto" w:fill="auto"/>
            <w:vAlign w:val="center"/>
          </w:tcPr>
          <w:p w:rsidRPr="00147F39" w:rsidR="004E0463" w:rsidP="00A801E5" w:rsidRDefault="004E0463" w14:paraId="57A14F84" w14:textId="1FB90DF8">
            <w:pPr>
              <w:pStyle w:val="TAC"/>
            </w:pPr>
            <w:r w:rsidRPr="00147F39">
              <w:t>-</w:t>
            </w:r>
            <w:r w:rsidR="00C14559">
              <w:t>171.2</w:t>
            </w:r>
          </w:p>
        </w:tc>
        <w:tc>
          <w:tcPr>
            <w:tcW w:w="0" w:type="auto"/>
            <w:gridSpan w:val="2"/>
            <w:shd w:val="clear" w:color="auto" w:fill="auto"/>
            <w:vAlign w:val="center"/>
          </w:tcPr>
          <w:p w:rsidRPr="00147F39" w:rsidR="004E0463" w:rsidP="00A801E5" w:rsidRDefault="00C14559" w14:paraId="62746F8A" w14:textId="573D7EDC">
            <w:pPr>
              <w:pStyle w:val="TAC"/>
            </w:pPr>
            <w:r>
              <w:t>115.9</w:t>
            </w:r>
          </w:p>
        </w:tc>
        <w:tc>
          <w:tcPr>
            <w:tcW w:w="0" w:type="auto"/>
            <w:shd w:val="clear" w:color="auto" w:fill="auto"/>
            <w:vAlign w:val="center"/>
          </w:tcPr>
          <w:p w:rsidRPr="00147F39" w:rsidR="004E0463" w:rsidP="00A801E5" w:rsidRDefault="00C14559" w14:paraId="27E7F340" w14:textId="6DDB0A81">
            <w:pPr>
              <w:pStyle w:val="TAC"/>
            </w:pPr>
            <w:r>
              <w:t>118.9</w:t>
            </w:r>
          </w:p>
        </w:tc>
      </w:tr>
      <w:tr w:rsidRPr="00147F39" w:rsidR="004E0463" w:rsidTr="00A801E5" w14:paraId="4AF9E24A" w14:textId="77777777">
        <w:trPr>
          <w:cantSplit/>
          <w:jc w:val="center"/>
        </w:trPr>
        <w:tc>
          <w:tcPr>
            <w:tcW w:w="0" w:type="auto"/>
            <w:shd w:val="clear" w:color="auto" w:fill="auto"/>
            <w:vAlign w:val="center"/>
          </w:tcPr>
          <w:p w:rsidRPr="00147F39" w:rsidR="004E0463" w:rsidP="00A801E5" w:rsidRDefault="004E0463" w14:paraId="256E53F4" w14:textId="77777777">
            <w:pPr>
              <w:pStyle w:val="TAC"/>
            </w:pPr>
            <w:r w:rsidRPr="00147F39">
              <w:t>3</w:t>
            </w:r>
          </w:p>
        </w:tc>
        <w:tc>
          <w:tcPr>
            <w:tcW w:w="0" w:type="auto"/>
            <w:gridSpan w:val="2"/>
            <w:shd w:val="clear" w:color="auto" w:fill="auto"/>
            <w:vAlign w:val="center"/>
          </w:tcPr>
          <w:p w:rsidRPr="00147F39" w:rsidR="004E0463" w:rsidP="00A801E5" w:rsidRDefault="00C14559" w14:paraId="14978C2A" w14:textId="24BAA950">
            <w:pPr>
              <w:pStyle w:val="TAC"/>
            </w:pPr>
            <w:r>
              <w:t>6.1292</w:t>
            </w:r>
          </w:p>
        </w:tc>
        <w:tc>
          <w:tcPr>
            <w:tcW w:w="0" w:type="auto"/>
            <w:gridSpan w:val="2"/>
            <w:shd w:val="clear" w:color="auto" w:fill="auto"/>
            <w:vAlign w:val="center"/>
          </w:tcPr>
          <w:p w:rsidRPr="00147F39" w:rsidR="004E0463" w:rsidP="00A801E5" w:rsidRDefault="00C14559" w14:paraId="14E8D68A" w14:textId="482EDA21">
            <w:pPr>
              <w:pStyle w:val="TAC"/>
            </w:pPr>
            <w:r>
              <w:t>-22.0451</w:t>
            </w:r>
          </w:p>
        </w:tc>
        <w:tc>
          <w:tcPr>
            <w:tcW w:w="0" w:type="auto"/>
            <w:gridSpan w:val="2"/>
            <w:shd w:val="clear" w:color="auto" w:fill="auto"/>
            <w:vAlign w:val="center"/>
          </w:tcPr>
          <w:p w:rsidRPr="00147F39" w:rsidR="004E0463" w:rsidP="00A801E5" w:rsidRDefault="004E0463" w14:paraId="437B3736" w14:textId="2AD4D096">
            <w:pPr>
              <w:pStyle w:val="TAC"/>
            </w:pPr>
            <w:r w:rsidRPr="00147F39">
              <w:t>-</w:t>
            </w:r>
            <w:r w:rsidR="00C14559">
              <w:t>167.5</w:t>
            </w:r>
          </w:p>
        </w:tc>
        <w:tc>
          <w:tcPr>
            <w:tcW w:w="0" w:type="auto"/>
            <w:gridSpan w:val="2"/>
            <w:shd w:val="clear" w:color="auto" w:fill="auto"/>
            <w:vAlign w:val="center"/>
          </w:tcPr>
          <w:p w:rsidRPr="00147F39" w:rsidR="004E0463" w:rsidP="00A801E5" w:rsidRDefault="00C14559" w14:paraId="6901EC9B" w14:textId="09B342CC">
            <w:pPr>
              <w:pStyle w:val="TAC"/>
            </w:pPr>
            <w:r>
              <w:t>66.4</w:t>
            </w:r>
          </w:p>
        </w:tc>
        <w:tc>
          <w:tcPr>
            <w:tcW w:w="0" w:type="auto"/>
            <w:gridSpan w:val="2"/>
            <w:shd w:val="clear" w:color="auto" w:fill="auto"/>
            <w:vAlign w:val="center"/>
          </w:tcPr>
          <w:p w:rsidRPr="00147F39" w:rsidR="004E0463" w:rsidP="00A801E5" w:rsidRDefault="00C14559" w14:paraId="09DED5EC" w14:textId="50137C11">
            <w:pPr>
              <w:pStyle w:val="TAC"/>
            </w:pPr>
            <w:r>
              <w:t>95.3</w:t>
            </w:r>
          </w:p>
        </w:tc>
        <w:tc>
          <w:tcPr>
            <w:tcW w:w="0" w:type="auto"/>
            <w:shd w:val="clear" w:color="auto" w:fill="auto"/>
            <w:vAlign w:val="center"/>
          </w:tcPr>
          <w:p w:rsidRPr="00147F39" w:rsidR="004E0463" w:rsidP="00A801E5" w:rsidRDefault="00C14559" w14:paraId="44C16985" w14:textId="4DBD3848">
            <w:pPr>
              <w:pStyle w:val="TAC"/>
            </w:pPr>
            <w:r>
              <w:t>86.3</w:t>
            </w:r>
          </w:p>
        </w:tc>
      </w:tr>
      <w:tr w:rsidRPr="00147F39" w:rsidR="004E0463" w:rsidTr="00A801E5" w14:paraId="7A3D5943" w14:textId="77777777">
        <w:trPr>
          <w:cantSplit/>
          <w:jc w:val="center"/>
        </w:trPr>
        <w:tc>
          <w:tcPr>
            <w:tcW w:w="0" w:type="auto"/>
            <w:shd w:val="clear" w:color="auto" w:fill="auto"/>
            <w:vAlign w:val="center"/>
          </w:tcPr>
          <w:p w:rsidRPr="00147F39" w:rsidR="004E0463" w:rsidP="00A801E5" w:rsidRDefault="004E0463" w14:paraId="6F6B1BF4" w14:textId="77777777">
            <w:pPr>
              <w:pStyle w:val="TAC"/>
            </w:pPr>
            <w:r w:rsidRPr="00147F39">
              <w:t>4</w:t>
            </w:r>
          </w:p>
        </w:tc>
        <w:tc>
          <w:tcPr>
            <w:tcW w:w="0" w:type="auto"/>
            <w:gridSpan w:val="2"/>
            <w:shd w:val="clear" w:color="auto" w:fill="auto"/>
            <w:vAlign w:val="center"/>
          </w:tcPr>
          <w:p w:rsidRPr="00147F39" w:rsidR="004E0463" w:rsidP="00A801E5" w:rsidRDefault="00C14559" w14:paraId="7B1C4F21" w14:textId="4370F673">
            <w:pPr>
              <w:pStyle w:val="TAC"/>
            </w:pPr>
            <w:r>
              <w:t>6.3897</w:t>
            </w:r>
          </w:p>
        </w:tc>
        <w:tc>
          <w:tcPr>
            <w:tcW w:w="0" w:type="auto"/>
            <w:gridSpan w:val="2"/>
            <w:shd w:val="clear" w:color="auto" w:fill="auto"/>
            <w:vAlign w:val="center"/>
          </w:tcPr>
          <w:p w:rsidRPr="00147F39" w:rsidR="004E0463" w:rsidP="00A801E5" w:rsidRDefault="004E0463" w14:paraId="0814AFFC" w14:textId="5BF57BA3">
            <w:pPr>
              <w:pStyle w:val="TAC"/>
            </w:pPr>
            <w:r w:rsidRPr="00147F39">
              <w:t>-</w:t>
            </w:r>
            <w:r w:rsidR="00C14559">
              <w:t>22.3384</w:t>
            </w:r>
          </w:p>
        </w:tc>
        <w:tc>
          <w:tcPr>
            <w:tcW w:w="0" w:type="auto"/>
            <w:gridSpan w:val="2"/>
            <w:shd w:val="clear" w:color="auto" w:fill="auto"/>
            <w:vAlign w:val="center"/>
          </w:tcPr>
          <w:p w:rsidRPr="00147F39" w:rsidR="004E0463" w:rsidP="00A801E5" w:rsidRDefault="004E0463" w14:paraId="1CB007ED" w14:textId="00EF5C99">
            <w:pPr>
              <w:pStyle w:val="TAC"/>
            </w:pPr>
            <w:r w:rsidRPr="00147F39">
              <w:t>-</w:t>
            </w:r>
            <w:r w:rsidR="00C14559">
              <w:t>169.9</w:t>
            </w:r>
          </w:p>
        </w:tc>
        <w:tc>
          <w:tcPr>
            <w:tcW w:w="0" w:type="auto"/>
            <w:gridSpan w:val="2"/>
            <w:shd w:val="clear" w:color="auto" w:fill="auto"/>
            <w:vAlign w:val="center"/>
          </w:tcPr>
          <w:p w:rsidRPr="00147F39" w:rsidR="004E0463" w:rsidP="00A801E5" w:rsidRDefault="00C14559" w14:paraId="282CDD79" w14:textId="6788D1CB">
            <w:pPr>
              <w:pStyle w:val="TAC"/>
            </w:pPr>
            <w:r>
              <w:t>64.3</w:t>
            </w:r>
          </w:p>
        </w:tc>
        <w:tc>
          <w:tcPr>
            <w:tcW w:w="0" w:type="auto"/>
            <w:gridSpan w:val="2"/>
            <w:shd w:val="clear" w:color="auto" w:fill="auto"/>
            <w:vAlign w:val="center"/>
          </w:tcPr>
          <w:p w:rsidRPr="00147F39" w:rsidR="004E0463" w:rsidP="00A801E5" w:rsidRDefault="00C14559" w14:paraId="5C3944A5" w14:textId="06B5F02B">
            <w:pPr>
              <w:pStyle w:val="TAC"/>
            </w:pPr>
            <w:r>
              <w:t>95.0</w:t>
            </w:r>
          </w:p>
        </w:tc>
        <w:tc>
          <w:tcPr>
            <w:tcW w:w="0" w:type="auto"/>
            <w:shd w:val="clear" w:color="auto" w:fill="auto"/>
            <w:vAlign w:val="center"/>
          </w:tcPr>
          <w:p w:rsidRPr="00147F39" w:rsidR="004E0463" w:rsidP="00A801E5" w:rsidRDefault="00C14559" w14:paraId="1C0B580B" w14:textId="10C02A5B">
            <w:pPr>
              <w:pStyle w:val="TAC"/>
            </w:pPr>
            <w:r>
              <w:t>84.9</w:t>
            </w:r>
          </w:p>
        </w:tc>
      </w:tr>
      <w:tr w:rsidRPr="00147F39" w:rsidR="004E0463" w:rsidTr="00A801E5" w14:paraId="6150F4CE" w14:textId="77777777">
        <w:trPr>
          <w:cantSplit/>
          <w:jc w:val="center"/>
        </w:trPr>
        <w:tc>
          <w:tcPr>
            <w:tcW w:w="0" w:type="auto"/>
            <w:shd w:val="clear" w:color="auto" w:fill="auto"/>
            <w:vAlign w:val="center"/>
          </w:tcPr>
          <w:p w:rsidRPr="00147F39" w:rsidR="004E0463" w:rsidP="00A801E5" w:rsidRDefault="004E0463" w14:paraId="1E96532E" w14:textId="77777777">
            <w:pPr>
              <w:pStyle w:val="TAC"/>
            </w:pPr>
            <w:r w:rsidRPr="00147F39">
              <w:t>5</w:t>
            </w:r>
          </w:p>
        </w:tc>
        <w:tc>
          <w:tcPr>
            <w:tcW w:w="0" w:type="auto"/>
            <w:gridSpan w:val="2"/>
            <w:shd w:val="clear" w:color="auto" w:fill="auto"/>
            <w:vAlign w:val="center"/>
          </w:tcPr>
          <w:p w:rsidRPr="00147F39" w:rsidR="004E0463" w:rsidP="00A801E5" w:rsidRDefault="00C14559" w14:paraId="0801DEA9" w14:textId="0AE87103">
            <w:pPr>
              <w:pStyle w:val="TAC"/>
            </w:pPr>
            <w:r w:rsidRPr="00C14559">
              <w:t>6.3958</w:t>
            </w:r>
          </w:p>
        </w:tc>
        <w:tc>
          <w:tcPr>
            <w:tcW w:w="0" w:type="auto"/>
            <w:gridSpan w:val="2"/>
            <w:shd w:val="clear" w:color="auto" w:fill="auto"/>
            <w:vAlign w:val="center"/>
          </w:tcPr>
          <w:p w:rsidRPr="00147F39" w:rsidR="004E0463" w:rsidP="00A801E5" w:rsidRDefault="004E0463" w14:paraId="4AC7AFCB" w14:textId="2EFAC121">
            <w:pPr>
              <w:pStyle w:val="TAC"/>
            </w:pPr>
            <w:r w:rsidRPr="00147F39">
              <w:t>-</w:t>
            </w:r>
            <w:r w:rsidR="00C14559">
              <w:t>24.4383</w:t>
            </w:r>
          </w:p>
        </w:tc>
        <w:tc>
          <w:tcPr>
            <w:tcW w:w="0" w:type="auto"/>
            <w:gridSpan w:val="2"/>
            <w:shd w:val="clear" w:color="auto" w:fill="auto"/>
            <w:vAlign w:val="center"/>
          </w:tcPr>
          <w:p w:rsidRPr="00147F39" w:rsidR="004E0463" w:rsidP="00A801E5" w:rsidRDefault="00C14559" w14:paraId="69AFD3A3" w14:textId="3807A8D5">
            <w:pPr>
              <w:pStyle w:val="TAC"/>
            </w:pPr>
            <w:r>
              <w:t>-169.9</w:t>
            </w:r>
          </w:p>
        </w:tc>
        <w:tc>
          <w:tcPr>
            <w:tcW w:w="0" w:type="auto"/>
            <w:gridSpan w:val="2"/>
            <w:shd w:val="clear" w:color="auto" w:fill="auto"/>
            <w:vAlign w:val="center"/>
          </w:tcPr>
          <w:p w:rsidRPr="00147F39" w:rsidR="004E0463" w:rsidP="00A801E5" w:rsidRDefault="00C14559" w14:paraId="19570CB4" w14:textId="095B3F52">
            <w:pPr>
              <w:pStyle w:val="TAC"/>
            </w:pPr>
            <w:r>
              <w:t>64.4</w:t>
            </w:r>
          </w:p>
        </w:tc>
        <w:tc>
          <w:tcPr>
            <w:tcW w:w="0" w:type="auto"/>
            <w:gridSpan w:val="2"/>
            <w:shd w:val="clear" w:color="auto" w:fill="auto"/>
            <w:vAlign w:val="center"/>
          </w:tcPr>
          <w:p w:rsidRPr="00147F39" w:rsidR="004E0463" w:rsidP="00A801E5" w:rsidRDefault="00C14559" w14:paraId="3B8F0BDD" w14:textId="2E4DFE7E">
            <w:pPr>
              <w:pStyle w:val="TAC"/>
            </w:pPr>
            <w:r>
              <w:t>95.6</w:t>
            </w:r>
          </w:p>
        </w:tc>
        <w:tc>
          <w:tcPr>
            <w:tcW w:w="0" w:type="auto"/>
            <w:shd w:val="clear" w:color="auto" w:fill="auto"/>
            <w:vAlign w:val="center"/>
          </w:tcPr>
          <w:p w:rsidRPr="00147F39" w:rsidR="004E0463" w:rsidP="00A801E5" w:rsidRDefault="00C14559" w14:paraId="79C6F925" w14:textId="4CA8360A">
            <w:pPr>
              <w:pStyle w:val="TAC"/>
            </w:pPr>
            <w:r>
              <w:t>93.5</w:t>
            </w:r>
          </w:p>
        </w:tc>
      </w:tr>
      <w:tr w:rsidRPr="00147F39" w:rsidR="004E0463" w:rsidTr="00A801E5" w14:paraId="5EE4A6F3" w14:textId="77777777">
        <w:trPr>
          <w:cantSplit/>
          <w:jc w:val="center"/>
        </w:trPr>
        <w:tc>
          <w:tcPr>
            <w:tcW w:w="0" w:type="auto"/>
            <w:shd w:val="clear" w:color="auto" w:fill="auto"/>
            <w:vAlign w:val="center"/>
          </w:tcPr>
          <w:p w:rsidRPr="00147F39" w:rsidR="004E0463" w:rsidP="00A801E5" w:rsidRDefault="004E0463" w14:paraId="79CC601E" w14:textId="77777777">
            <w:pPr>
              <w:pStyle w:val="TAC"/>
            </w:pPr>
            <w:r w:rsidRPr="00147F39">
              <w:t>6</w:t>
            </w:r>
          </w:p>
        </w:tc>
        <w:tc>
          <w:tcPr>
            <w:tcW w:w="0" w:type="auto"/>
            <w:gridSpan w:val="2"/>
            <w:shd w:val="clear" w:color="auto" w:fill="auto"/>
            <w:vAlign w:val="center"/>
          </w:tcPr>
          <w:p w:rsidRPr="00147F39" w:rsidR="004E0463" w:rsidP="00A801E5" w:rsidRDefault="00C14559" w14:paraId="30906492" w14:textId="308BD795">
            <w:pPr>
              <w:pStyle w:val="TAC"/>
            </w:pPr>
            <w:r w:rsidRPr="00C14559">
              <w:t>6.9785</w:t>
            </w:r>
          </w:p>
        </w:tc>
        <w:tc>
          <w:tcPr>
            <w:tcW w:w="0" w:type="auto"/>
            <w:gridSpan w:val="2"/>
            <w:shd w:val="clear" w:color="auto" w:fill="auto"/>
            <w:vAlign w:val="center"/>
          </w:tcPr>
          <w:p w:rsidRPr="00147F39" w:rsidR="004E0463" w:rsidP="00A801E5" w:rsidRDefault="004E0463" w14:paraId="2E6F10AE" w14:textId="097BD337">
            <w:pPr>
              <w:pStyle w:val="TAC"/>
            </w:pPr>
            <w:r w:rsidRPr="00147F39">
              <w:t>-</w:t>
            </w:r>
            <w:r w:rsidR="00C14559">
              <w:t>30.9104</w:t>
            </w:r>
          </w:p>
        </w:tc>
        <w:tc>
          <w:tcPr>
            <w:tcW w:w="0" w:type="auto"/>
            <w:gridSpan w:val="2"/>
            <w:shd w:val="clear" w:color="auto" w:fill="auto"/>
            <w:vAlign w:val="center"/>
          </w:tcPr>
          <w:p w:rsidRPr="00147F39" w:rsidR="004E0463" w:rsidP="00A801E5" w:rsidRDefault="00C14559" w14:paraId="75DF9C4E" w14:textId="73629FD4">
            <w:pPr>
              <w:pStyle w:val="TAC"/>
            </w:pPr>
            <w:r>
              <w:t>-171.4</w:t>
            </w:r>
          </w:p>
        </w:tc>
        <w:tc>
          <w:tcPr>
            <w:tcW w:w="0" w:type="auto"/>
            <w:gridSpan w:val="2"/>
            <w:shd w:val="clear" w:color="auto" w:fill="auto"/>
            <w:vAlign w:val="center"/>
          </w:tcPr>
          <w:p w:rsidRPr="00147F39" w:rsidR="004E0463" w:rsidP="00A801E5" w:rsidRDefault="00C14559" w14:paraId="1E7C45EA" w14:textId="4A313AE2">
            <w:pPr>
              <w:pStyle w:val="TAC"/>
            </w:pPr>
            <w:r>
              <w:t>-154.5</w:t>
            </w:r>
          </w:p>
        </w:tc>
        <w:tc>
          <w:tcPr>
            <w:tcW w:w="0" w:type="auto"/>
            <w:gridSpan w:val="2"/>
            <w:shd w:val="clear" w:color="auto" w:fill="auto"/>
            <w:vAlign w:val="center"/>
          </w:tcPr>
          <w:p w:rsidRPr="00147F39" w:rsidR="004E0463" w:rsidP="00A801E5" w:rsidRDefault="00C14559" w14:paraId="2092D2F0" w14:textId="6364E1C3">
            <w:pPr>
              <w:pStyle w:val="TAC"/>
            </w:pPr>
            <w:r>
              <w:t>94.7</w:t>
            </w:r>
          </w:p>
        </w:tc>
        <w:tc>
          <w:tcPr>
            <w:tcW w:w="0" w:type="auto"/>
            <w:shd w:val="clear" w:color="auto" w:fill="auto"/>
            <w:vAlign w:val="center"/>
          </w:tcPr>
          <w:p w:rsidRPr="00147F39" w:rsidR="004E0463" w:rsidP="00A801E5" w:rsidRDefault="00C14559" w14:paraId="3BB30C1E" w14:textId="1CB901BB">
            <w:pPr>
              <w:pStyle w:val="TAC"/>
            </w:pPr>
            <w:r>
              <w:t>86.4</w:t>
            </w:r>
          </w:p>
        </w:tc>
      </w:tr>
      <w:tr w:rsidRPr="00147F39" w:rsidR="004E0463" w:rsidTr="00A801E5" w14:paraId="4A529C5C" w14:textId="77777777">
        <w:trPr>
          <w:cantSplit/>
          <w:jc w:val="center"/>
        </w:trPr>
        <w:tc>
          <w:tcPr>
            <w:tcW w:w="0" w:type="auto"/>
            <w:shd w:val="clear" w:color="auto" w:fill="auto"/>
            <w:vAlign w:val="center"/>
          </w:tcPr>
          <w:p w:rsidRPr="00147F39" w:rsidR="004E0463" w:rsidP="00A801E5" w:rsidRDefault="004E0463" w14:paraId="04E5A022" w14:textId="77777777">
            <w:pPr>
              <w:pStyle w:val="TAC"/>
            </w:pPr>
            <w:r w:rsidRPr="00147F39">
              <w:t>7</w:t>
            </w:r>
          </w:p>
        </w:tc>
        <w:tc>
          <w:tcPr>
            <w:tcW w:w="0" w:type="auto"/>
            <w:gridSpan w:val="2"/>
            <w:shd w:val="clear" w:color="auto" w:fill="auto"/>
            <w:vAlign w:val="center"/>
          </w:tcPr>
          <w:p w:rsidRPr="00147F39" w:rsidR="004E0463" w:rsidP="00A801E5" w:rsidRDefault="00C14559" w14:paraId="783CE262" w14:textId="59E51440">
            <w:pPr>
              <w:pStyle w:val="TAC"/>
            </w:pPr>
            <w:r w:rsidRPr="00C14559">
              <w:t>6.985</w:t>
            </w:r>
            <w:r>
              <w:t>1</w:t>
            </w:r>
          </w:p>
        </w:tc>
        <w:tc>
          <w:tcPr>
            <w:tcW w:w="0" w:type="auto"/>
            <w:gridSpan w:val="2"/>
            <w:shd w:val="clear" w:color="auto" w:fill="auto"/>
            <w:vAlign w:val="center"/>
          </w:tcPr>
          <w:p w:rsidRPr="00147F39" w:rsidR="004E0463" w:rsidP="00A801E5" w:rsidRDefault="004E0463" w14:paraId="52C5C5FB" w14:textId="72C512C0">
            <w:pPr>
              <w:pStyle w:val="TAC"/>
            </w:pPr>
            <w:r w:rsidRPr="00147F39">
              <w:t>-</w:t>
            </w:r>
            <w:r w:rsidR="00C14559">
              <w:t>32.8210</w:t>
            </w:r>
          </w:p>
        </w:tc>
        <w:tc>
          <w:tcPr>
            <w:tcW w:w="0" w:type="auto"/>
            <w:gridSpan w:val="2"/>
            <w:shd w:val="clear" w:color="auto" w:fill="auto"/>
            <w:vAlign w:val="center"/>
          </w:tcPr>
          <w:p w:rsidRPr="00147F39" w:rsidR="004E0463" w:rsidP="00A801E5" w:rsidRDefault="00C14559" w14:paraId="08491C1B" w14:textId="474D9B2E">
            <w:pPr>
              <w:pStyle w:val="TAC"/>
            </w:pPr>
            <w:r>
              <w:t>-171.4</w:t>
            </w:r>
          </w:p>
        </w:tc>
        <w:tc>
          <w:tcPr>
            <w:tcW w:w="0" w:type="auto"/>
            <w:gridSpan w:val="2"/>
            <w:shd w:val="clear" w:color="auto" w:fill="auto"/>
            <w:vAlign w:val="center"/>
          </w:tcPr>
          <w:p w:rsidRPr="00147F39" w:rsidR="004E0463" w:rsidP="00A801E5" w:rsidRDefault="00C14559" w14:paraId="77C7FD30" w14:textId="0605E086">
            <w:pPr>
              <w:pStyle w:val="TAC"/>
            </w:pPr>
            <w:r>
              <w:t>-154.8</w:t>
            </w:r>
          </w:p>
        </w:tc>
        <w:tc>
          <w:tcPr>
            <w:tcW w:w="0" w:type="auto"/>
            <w:gridSpan w:val="2"/>
            <w:shd w:val="clear" w:color="auto" w:fill="auto"/>
            <w:vAlign w:val="center"/>
          </w:tcPr>
          <w:p w:rsidRPr="00147F39" w:rsidR="004E0463" w:rsidP="00A801E5" w:rsidRDefault="00C14559" w14:paraId="4E492248" w14:textId="37F19C08">
            <w:pPr>
              <w:pStyle w:val="TAC"/>
            </w:pPr>
            <w:r>
              <w:t>95.3</w:t>
            </w:r>
          </w:p>
        </w:tc>
        <w:tc>
          <w:tcPr>
            <w:tcW w:w="0" w:type="auto"/>
            <w:shd w:val="clear" w:color="auto" w:fill="auto"/>
            <w:vAlign w:val="center"/>
          </w:tcPr>
          <w:p w:rsidRPr="00147F39" w:rsidR="004E0463" w:rsidP="00A801E5" w:rsidRDefault="00C14559" w14:paraId="66B50A22" w14:textId="0CBAB8F2">
            <w:pPr>
              <w:pStyle w:val="TAC"/>
            </w:pPr>
            <w:r>
              <w:t>91.2</w:t>
            </w:r>
          </w:p>
        </w:tc>
      </w:tr>
      <w:tr w:rsidRPr="00147F39" w:rsidR="004E0463" w:rsidTr="00A801E5" w14:paraId="2C9A2748" w14:textId="77777777">
        <w:trPr>
          <w:cantSplit/>
          <w:jc w:val="center"/>
        </w:trPr>
        <w:tc>
          <w:tcPr>
            <w:tcW w:w="0" w:type="auto"/>
            <w:shd w:val="clear" w:color="auto" w:fill="auto"/>
            <w:vAlign w:val="center"/>
          </w:tcPr>
          <w:p w:rsidRPr="00147F39" w:rsidR="004E0463" w:rsidP="00A801E5" w:rsidRDefault="004E0463" w14:paraId="5E453F60" w14:textId="77777777">
            <w:pPr>
              <w:pStyle w:val="TAC"/>
            </w:pPr>
            <w:r w:rsidRPr="00147F39">
              <w:t>8</w:t>
            </w:r>
          </w:p>
        </w:tc>
        <w:tc>
          <w:tcPr>
            <w:tcW w:w="0" w:type="auto"/>
            <w:gridSpan w:val="2"/>
            <w:shd w:val="clear" w:color="auto" w:fill="auto"/>
            <w:vAlign w:val="center"/>
          </w:tcPr>
          <w:p w:rsidRPr="00147F39" w:rsidR="004E0463" w:rsidP="00A801E5" w:rsidRDefault="00C14559" w14:paraId="219D2A6E" w14:textId="7BC67652">
            <w:pPr>
              <w:pStyle w:val="TAC"/>
            </w:pPr>
            <w:r>
              <w:t>6.9879</w:t>
            </w:r>
          </w:p>
        </w:tc>
        <w:tc>
          <w:tcPr>
            <w:tcW w:w="0" w:type="auto"/>
            <w:gridSpan w:val="2"/>
            <w:shd w:val="clear" w:color="auto" w:fill="auto"/>
            <w:vAlign w:val="center"/>
          </w:tcPr>
          <w:p w:rsidRPr="00147F39" w:rsidR="004E0463" w:rsidP="00A801E5" w:rsidRDefault="004E0463" w14:paraId="25718EA9" w14:textId="50B682A4">
            <w:pPr>
              <w:pStyle w:val="TAC"/>
            </w:pPr>
            <w:r w:rsidRPr="00147F39">
              <w:t>-</w:t>
            </w:r>
            <w:r w:rsidR="00C14559">
              <w:t>32.9673</w:t>
            </w:r>
          </w:p>
        </w:tc>
        <w:tc>
          <w:tcPr>
            <w:tcW w:w="0" w:type="auto"/>
            <w:gridSpan w:val="2"/>
            <w:shd w:val="clear" w:color="auto" w:fill="auto"/>
            <w:vAlign w:val="center"/>
          </w:tcPr>
          <w:p w:rsidRPr="00147F39" w:rsidR="004E0463" w:rsidP="00A801E5" w:rsidRDefault="00C14559" w14:paraId="107AB4ED" w14:textId="5AB87335">
            <w:pPr>
              <w:pStyle w:val="TAC"/>
            </w:pPr>
            <w:r>
              <w:t>-171.8</w:t>
            </w:r>
          </w:p>
        </w:tc>
        <w:tc>
          <w:tcPr>
            <w:tcW w:w="0" w:type="auto"/>
            <w:gridSpan w:val="2"/>
            <w:shd w:val="clear" w:color="auto" w:fill="auto"/>
            <w:vAlign w:val="center"/>
          </w:tcPr>
          <w:p w:rsidRPr="00147F39" w:rsidR="004E0463" w:rsidP="00A801E5" w:rsidRDefault="004E0463" w14:paraId="4E7B9F2B" w14:textId="14B195EE">
            <w:pPr>
              <w:pStyle w:val="TAC"/>
            </w:pPr>
            <w:r w:rsidRPr="00147F39">
              <w:t>-1</w:t>
            </w:r>
            <w:r w:rsidR="00C14559">
              <w:t>72.4</w:t>
            </w:r>
          </w:p>
        </w:tc>
        <w:tc>
          <w:tcPr>
            <w:tcW w:w="0" w:type="auto"/>
            <w:gridSpan w:val="2"/>
            <w:shd w:val="clear" w:color="auto" w:fill="auto"/>
            <w:vAlign w:val="center"/>
          </w:tcPr>
          <w:p w:rsidRPr="00147F39" w:rsidR="004E0463" w:rsidP="00A801E5" w:rsidRDefault="00C14559" w14:paraId="779621DD" w14:textId="631A47F4">
            <w:pPr>
              <w:pStyle w:val="TAC"/>
            </w:pPr>
            <w:r>
              <w:t>95.0</w:t>
            </w:r>
          </w:p>
        </w:tc>
        <w:tc>
          <w:tcPr>
            <w:tcW w:w="0" w:type="auto"/>
            <w:shd w:val="clear" w:color="auto" w:fill="auto"/>
            <w:vAlign w:val="center"/>
          </w:tcPr>
          <w:p w:rsidRPr="00147F39" w:rsidR="004E0463" w:rsidP="00A801E5" w:rsidRDefault="00C14559" w14:paraId="559E150B" w14:textId="2B0DD1CE">
            <w:pPr>
              <w:pStyle w:val="TAC"/>
            </w:pPr>
            <w:r>
              <w:t>100.7</w:t>
            </w:r>
          </w:p>
        </w:tc>
      </w:tr>
      <w:tr w:rsidRPr="00147F39" w:rsidR="004E0463" w:rsidTr="00A801E5" w14:paraId="0A492DA1" w14:textId="77777777">
        <w:trPr>
          <w:cantSplit/>
          <w:jc w:val="center"/>
        </w:trPr>
        <w:tc>
          <w:tcPr>
            <w:tcW w:w="0" w:type="auto"/>
            <w:shd w:val="clear" w:color="auto" w:fill="auto"/>
            <w:vAlign w:val="center"/>
          </w:tcPr>
          <w:p w:rsidRPr="00147F39" w:rsidR="004E0463" w:rsidP="00A801E5" w:rsidRDefault="004E0463" w14:paraId="30E1B84B" w14:textId="77777777">
            <w:pPr>
              <w:pStyle w:val="TAC"/>
            </w:pPr>
            <w:r w:rsidRPr="00147F39">
              <w:t>9</w:t>
            </w:r>
          </w:p>
        </w:tc>
        <w:tc>
          <w:tcPr>
            <w:tcW w:w="0" w:type="auto"/>
            <w:gridSpan w:val="2"/>
            <w:shd w:val="clear" w:color="auto" w:fill="auto"/>
            <w:vAlign w:val="center"/>
          </w:tcPr>
          <w:p w:rsidRPr="00147F39" w:rsidR="004E0463" w:rsidP="00A801E5" w:rsidRDefault="00C14559" w14:paraId="5E67E57E" w14:textId="75514D66">
            <w:pPr>
              <w:pStyle w:val="TAC"/>
            </w:pPr>
            <w:r>
              <w:t>7.8525</w:t>
            </w:r>
          </w:p>
        </w:tc>
        <w:tc>
          <w:tcPr>
            <w:tcW w:w="0" w:type="auto"/>
            <w:gridSpan w:val="2"/>
            <w:shd w:val="clear" w:color="auto" w:fill="auto"/>
            <w:vAlign w:val="center"/>
          </w:tcPr>
          <w:p w:rsidRPr="00147F39" w:rsidR="004E0463" w:rsidP="00A801E5" w:rsidRDefault="004E0463" w14:paraId="52DC0138" w14:textId="108697E8">
            <w:pPr>
              <w:pStyle w:val="TAC"/>
            </w:pPr>
            <w:r w:rsidRPr="00147F39">
              <w:t>-</w:t>
            </w:r>
            <w:r w:rsidR="00C14559">
              <w:t>39.7660</w:t>
            </w:r>
          </w:p>
        </w:tc>
        <w:tc>
          <w:tcPr>
            <w:tcW w:w="0" w:type="auto"/>
            <w:gridSpan w:val="2"/>
            <w:shd w:val="clear" w:color="auto" w:fill="auto"/>
            <w:vAlign w:val="center"/>
          </w:tcPr>
          <w:p w:rsidRPr="00147F39" w:rsidR="004E0463" w:rsidP="00A801E5" w:rsidRDefault="00C14559" w14:paraId="5D279124" w14:textId="47B02317">
            <w:pPr>
              <w:pStyle w:val="TAC"/>
            </w:pPr>
            <w:r>
              <w:t>-172.4</w:t>
            </w:r>
          </w:p>
        </w:tc>
        <w:tc>
          <w:tcPr>
            <w:tcW w:w="0" w:type="auto"/>
            <w:gridSpan w:val="2"/>
            <w:shd w:val="clear" w:color="auto" w:fill="auto"/>
            <w:vAlign w:val="center"/>
          </w:tcPr>
          <w:p w:rsidRPr="00147F39" w:rsidR="004E0463" w:rsidP="00A801E5" w:rsidRDefault="00C14559" w14:paraId="51F7FD13" w14:textId="4B790B5B">
            <w:pPr>
              <w:pStyle w:val="TAC"/>
            </w:pPr>
            <w:r>
              <w:t>45.0</w:t>
            </w:r>
          </w:p>
        </w:tc>
        <w:tc>
          <w:tcPr>
            <w:tcW w:w="0" w:type="auto"/>
            <w:gridSpan w:val="2"/>
            <w:shd w:val="clear" w:color="auto" w:fill="auto"/>
            <w:vAlign w:val="center"/>
          </w:tcPr>
          <w:p w:rsidRPr="00147F39" w:rsidR="004E0463" w:rsidP="00A801E5" w:rsidRDefault="00C14559" w14:paraId="31B4AA6E" w14:textId="0857A39A">
            <w:pPr>
              <w:pStyle w:val="TAC"/>
            </w:pPr>
            <w:r>
              <w:t>94.4</w:t>
            </w:r>
          </w:p>
        </w:tc>
        <w:tc>
          <w:tcPr>
            <w:tcW w:w="0" w:type="auto"/>
            <w:shd w:val="clear" w:color="auto" w:fill="auto"/>
            <w:vAlign w:val="center"/>
          </w:tcPr>
          <w:p w:rsidRPr="00147F39" w:rsidR="004E0463" w:rsidP="00A801E5" w:rsidRDefault="00C14559" w14:paraId="7AFB0058" w14:textId="1171E180">
            <w:pPr>
              <w:pStyle w:val="TAC"/>
            </w:pPr>
            <w:r>
              <w:t>89.2</w:t>
            </w:r>
          </w:p>
        </w:tc>
      </w:tr>
      <w:tr w:rsidRPr="00147F39" w:rsidR="004E0463" w:rsidTr="00A801E5" w14:paraId="397022D8" w14:textId="77777777">
        <w:trPr>
          <w:cantSplit/>
          <w:jc w:val="center"/>
        </w:trPr>
        <w:tc>
          <w:tcPr>
            <w:tcW w:w="0" w:type="auto"/>
            <w:gridSpan w:val="12"/>
            <w:shd w:val="clear" w:color="auto" w:fill="D9D9D9"/>
            <w:vAlign w:val="center"/>
          </w:tcPr>
          <w:p w:rsidRPr="00147F39" w:rsidR="004E0463" w:rsidP="00A801E5" w:rsidRDefault="004E0463" w14:paraId="685FACAC" w14:textId="77777777">
            <w:pPr>
              <w:pStyle w:val="TAH"/>
              <w:rPr>
                <w:lang w:val="en-CA"/>
              </w:rPr>
            </w:pPr>
            <w:r w:rsidRPr="00147F39">
              <w:rPr>
                <w:lang w:val="en-CA"/>
              </w:rPr>
              <w:t>Per-Cluster Parameters</w:t>
            </w:r>
          </w:p>
        </w:tc>
      </w:tr>
      <w:tr w:rsidRPr="00147F39" w:rsidR="004E0463" w:rsidTr="00A801E5" w14:paraId="230031BB" w14:textId="77777777">
        <w:trPr>
          <w:cantSplit/>
          <w:jc w:val="center"/>
        </w:trPr>
        <w:tc>
          <w:tcPr>
            <w:tcW w:w="0" w:type="auto"/>
            <w:gridSpan w:val="2"/>
            <w:shd w:val="clear" w:color="auto" w:fill="auto"/>
            <w:vAlign w:val="center"/>
          </w:tcPr>
          <w:p w:rsidRPr="00147F39" w:rsidR="004E0463" w:rsidP="00A801E5" w:rsidRDefault="004E0463" w14:paraId="1DF58293" w14:textId="77777777">
            <w:pPr>
              <w:pStyle w:val="TAC"/>
              <w:rPr>
                <w:lang w:val="en-CA"/>
              </w:rPr>
            </w:pPr>
            <w:r w:rsidRPr="00147F39">
              <w:rPr>
                <w:lang w:val="en-CA"/>
              </w:rPr>
              <w:t>Parameter</w:t>
            </w:r>
          </w:p>
        </w:tc>
        <w:tc>
          <w:tcPr>
            <w:tcW w:w="0" w:type="auto"/>
            <w:gridSpan w:val="2"/>
            <w:shd w:val="clear" w:color="auto" w:fill="auto"/>
            <w:vAlign w:val="center"/>
          </w:tcPr>
          <w:p w:rsidRPr="00147F39" w:rsidR="004E0463" w:rsidP="00A801E5" w:rsidRDefault="004E0463" w14:paraId="6E9F0D87" w14:textId="77777777">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rsidRPr="00147F39" w:rsidR="004E0463" w:rsidP="00A801E5" w:rsidRDefault="004E0463" w14:paraId="66D6E2DC" w14:textId="77777777">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rsidRPr="00147F39" w:rsidR="004E0463" w:rsidP="00A801E5" w:rsidRDefault="004E0463" w14:paraId="5CCA04A3" w14:textId="77777777">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rsidRPr="00147F39" w:rsidR="004E0463" w:rsidP="00A801E5" w:rsidRDefault="004E0463" w14:paraId="4D20BE93" w14:textId="77777777">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rsidRPr="00147F39" w:rsidR="004E0463" w:rsidP="00A801E5" w:rsidRDefault="004E0463" w14:paraId="7C3BF3AD" w14:textId="77777777">
            <w:pPr>
              <w:pStyle w:val="TAC"/>
              <w:rPr>
                <w:lang w:val="en-CA"/>
              </w:rPr>
            </w:pPr>
            <w:r w:rsidRPr="00147F39">
              <w:rPr>
                <w:lang w:val="en-CA"/>
              </w:rPr>
              <w:t>XPR in [dB]</w:t>
            </w:r>
          </w:p>
        </w:tc>
      </w:tr>
      <w:tr w:rsidRPr="00147F39" w:rsidR="004E0463" w:rsidTr="00A801E5" w14:paraId="4D9E84DB" w14:textId="77777777">
        <w:trPr>
          <w:cantSplit/>
          <w:jc w:val="center"/>
        </w:trPr>
        <w:tc>
          <w:tcPr>
            <w:tcW w:w="0" w:type="auto"/>
            <w:gridSpan w:val="2"/>
            <w:shd w:val="clear" w:color="auto" w:fill="auto"/>
            <w:vAlign w:val="center"/>
          </w:tcPr>
          <w:p w:rsidRPr="00147F39" w:rsidR="004E0463" w:rsidP="00A801E5" w:rsidRDefault="004E0463" w14:paraId="59808C67" w14:textId="77777777">
            <w:pPr>
              <w:pStyle w:val="TAC"/>
              <w:rPr>
                <w:lang w:val="en-CA"/>
              </w:rPr>
            </w:pPr>
            <w:r w:rsidRPr="00147F39">
              <w:rPr>
                <w:lang w:val="en-CA"/>
              </w:rPr>
              <w:t>Value</w:t>
            </w:r>
          </w:p>
        </w:tc>
        <w:tc>
          <w:tcPr>
            <w:tcW w:w="0" w:type="auto"/>
            <w:gridSpan w:val="2"/>
            <w:shd w:val="clear" w:color="auto" w:fill="auto"/>
            <w:vAlign w:val="center"/>
          </w:tcPr>
          <w:p w:rsidRPr="00147F39" w:rsidR="004E0463" w:rsidP="00A801E5" w:rsidRDefault="004E0463" w14:paraId="33973179" w14:textId="77777777">
            <w:pPr>
              <w:pStyle w:val="TAC"/>
              <w:rPr>
                <w:lang w:val="en-CA"/>
              </w:rPr>
            </w:pPr>
            <w:r w:rsidRPr="00147F39">
              <w:rPr>
                <w:lang w:val="en-CA"/>
              </w:rPr>
              <w:t>5</w:t>
            </w:r>
          </w:p>
        </w:tc>
        <w:tc>
          <w:tcPr>
            <w:tcW w:w="0" w:type="auto"/>
            <w:gridSpan w:val="2"/>
            <w:shd w:val="clear" w:color="auto" w:fill="auto"/>
            <w:vAlign w:val="center"/>
          </w:tcPr>
          <w:p w:rsidRPr="00147F39" w:rsidR="004E0463" w:rsidP="00A801E5" w:rsidRDefault="004E0463" w14:paraId="4A51B191" w14:textId="77777777">
            <w:pPr>
              <w:pStyle w:val="TAC"/>
              <w:rPr>
                <w:lang w:val="en-CA"/>
              </w:rPr>
            </w:pPr>
            <w:r w:rsidRPr="00147F39">
              <w:rPr>
                <w:lang w:val="en-CA"/>
              </w:rPr>
              <w:t>11</w:t>
            </w:r>
          </w:p>
        </w:tc>
        <w:tc>
          <w:tcPr>
            <w:tcW w:w="0" w:type="auto"/>
            <w:gridSpan w:val="2"/>
            <w:shd w:val="clear" w:color="auto" w:fill="auto"/>
            <w:vAlign w:val="center"/>
          </w:tcPr>
          <w:p w:rsidRPr="00147F39" w:rsidR="004E0463" w:rsidP="00A801E5" w:rsidRDefault="004E0463" w14:paraId="3B15F3DF" w14:textId="77777777">
            <w:pPr>
              <w:pStyle w:val="TAC"/>
              <w:rPr>
                <w:lang w:val="en-CA"/>
              </w:rPr>
            </w:pPr>
            <w:r w:rsidRPr="00147F39">
              <w:rPr>
                <w:lang w:val="en-CA"/>
              </w:rPr>
              <w:t>3</w:t>
            </w:r>
          </w:p>
        </w:tc>
        <w:tc>
          <w:tcPr>
            <w:tcW w:w="0" w:type="auto"/>
            <w:gridSpan w:val="2"/>
            <w:shd w:val="clear" w:color="auto" w:fill="auto"/>
            <w:vAlign w:val="center"/>
          </w:tcPr>
          <w:p w:rsidRPr="00147F39" w:rsidR="004E0463" w:rsidP="00A801E5" w:rsidRDefault="004E0463" w14:paraId="543996F0" w14:textId="77777777">
            <w:pPr>
              <w:pStyle w:val="TAC"/>
              <w:rPr>
                <w:lang w:val="en-CA"/>
              </w:rPr>
            </w:pPr>
            <w:r w:rsidRPr="00147F39">
              <w:rPr>
                <w:lang w:val="en-CA"/>
              </w:rPr>
              <w:t>3</w:t>
            </w:r>
          </w:p>
        </w:tc>
        <w:tc>
          <w:tcPr>
            <w:tcW w:w="0" w:type="auto"/>
            <w:gridSpan w:val="2"/>
            <w:shd w:val="clear" w:color="auto" w:fill="auto"/>
            <w:vAlign w:val="center"/>
          </w:tcPr>
          <w:p w:rsidRPr="00147F39" w:rsidR="004E0463" w:rsidP="00A801E5" w:rsidRDefault="004E0463" w14:paraId="406068BA" w14:textId="77777777">
            <w:pPr>
              <w:pStyle w:val="TAC"/>
              <w:rPr>
                <w:lang w:val="en-CA"/>
              </w:rPr>
            </w:pPr>
            <w:r w:rsidRPr="00147F39">
              <w:rPr>
                <w:lang w:val="en-CA"/>
              </w:rPr>
              <w:t>10</w:t>
            </w:r>
          </w:p>
        </w:tc>
      </w:tr>
    </w:tbl>
    <w:p w:rsidRPr="004E0463" w:rsidR="004E0463" w:rsidP="00AB78ED" w:rsidRDefault="004E0463" w14:paraId="26E28357" w14:textId="77777777"/>
    <w:p w:rsidRPr="00AB78ED" w:rsidR="002B5A17" w:rsidP="007B4B37" w:rsidRDefault="007B4B37" w14:paraId="24CA57BB" w14:textId="62141145">
      <w:pPr>
        <w:jc w:val="center"/>
        <w:rPr>
          <w:i/>
          <w:iCs/>
        </w:rPr>
      </w:pPr>
      <w:r w:rsidRPr="00F21DFD">
        <w:rPr>
          <w:i/>
          <w:iCs/>
        </w:rPr>
        <w:t xml:space="preserve">Table </w:t>
      </w:r>
      <w:r>
        <w:rPr>
          <w:i/>
          <w:iCs/>
        </w:rPr>
        <w:t>B</w:t>
      </w:r>
      <w:r w:rsidRPr="00F21DFD">
        <w:rPr>
          <w:i/>
          <w:iCs/>
        </w:rPr>
        <w:t>.</w:t>
      </w:r>
      <w:r>
        <w:rPr>
          <w:i/>
          <w:iCs/>
        </w:rPr>
        <w:t>2</w:t>
      </w:r>
      <w:r w:rsidRPr="00F21DFD">
        <w:rPr>
          <w:i/>
          <w:iCs/>
        </w:rPr>
        <w:t xml:space="preserve">: </w:t>
      </w:r>
      <w:r>
        <w:rPr>
          <w:i/>
          <w:iCs/>
        </w:rPr>
        <w:t>CDL channel for Case 1: user 2</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Pr="00147F39" w:rsidR="00C14559" w:rsidTr="00A801E5" w14:paraId="2EDD2452" w14:textId="77777777">
        <w:trPr>
          <w:cantSplit/>
          <w:jc w:val="center"/>
        </w:trPr>
        <w:tc>
          <w:tcPr>
            <w:tcW w:w="0" w:type="auto"/>
            <w:shd w:val="clear" w:color="auto" w:fill="D9D9D9"/>
            <w:vAlign w:val="center"/>
          </w:tcPr>
          <w:p w:rsidRPr="00147F39" w:rsidR="00C14559" w:rsidP="00A801E5" w:rsidRDefault="00C14559" w14:paraId="30C3677F" w14:textId="77777777">
            <w:pPr>
              <w:pStyle w:val="TAH"/>
              <w:rPr>
                <w:lang w:val="en-CA"/>
              </w:rPr>
            </w:pPr>
            <w:r w:rsidRPr="00147F39">
              <w:rPr>
                <w:lang w:val="en-CA"/>
              </w:rPr>
              <w:t>Cluster #</w:t>
            </w:r>
          </w:p>
        </w:tc>
        <w:tc>
          <w:tcPr>
            <w:tcW w:w="0" w:type="auto"/>
            <w:gridSpan w:val="2"/>
            <w:shd w:val="clear" w:color="auto" w:fill="D9D9D9"/>
            <w:vAlign w:val="center"/>
          </w:tcPr>
          <w:p w:rsidRPr="00147F39" w:rsidR="00C14559" w:rsidP="00A801E5" w:rsidRDefault="00C14559" w14:paraId="536648EE" w14:textId="77777777">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rsidRPr="00147F39" w:rsidR="00C14559" w:rsidP="00A801E5" w:rsidRDefault="00C14559" w14:paraId="1608AB7B" w14:textId="77777777">
            <w:pPr>
              <w:pStyle w:val="TAH"/>
            </w:pPr>
            <w:r w:rsidRPr="00147F39">
              <w:t>Power in [dB]</w:t>
            </w:r>
          </w:p>
        </w:tc>
        <w:tc>
          <w:tcPr>
            <w:tcW w:w="0" w:type="auto"/>
            <w:gridSpan w:val="2"/>
            <w:shd w:val="clear" w:color="auto" w:fill="D9D9D9"/>
            <w:vAlign w:val="center"/>
          </w:tcPr>
          <w:p w:rsidRPr="00147F39" w:rsidR="00C14559" w:rsidP="00A801E5" w:rsidRDefault="00C14559" w14:paraId="65A73911" w14:textId="77777777">
            <w:pPr>
              <w:pStyle w:val="TAH"/>
              <w:rPr>
                <w:lang w:val="en-CA"/>
              </w:rPr>
            </w:pPr>
            <w:r w:rsidRPr="00147F39">
              <w:rPr>
                <w:lang w:val="en-CA"/>
              </w:rPr>
              <w:t>AOD in [°]</w:t>
            </w:r>
          </w:p>
        </w:tc>
        <w:tc>
          <w:tcPr>
            <w:tcW w:w="0" w:type="auto"/>
            <w:gridSpan w:val="2"/>
            <w:shd w:val="clear" w:color="auto" w:fill="D9D9D9"/>
            <w:vAlign w:val="center"/>
          </w:tcPr>
          <w:p w:rsidRPr="00147F39" w:rsidR="00C14559" w:rsidP="00A801E5" w:rsidRDefault="00C14559" w14:paraId="5B452188" w14:textId="77777777">
            <w:pPr>
              <w:pStyle w:val="TAH"/>
              <w:rPr>
                <w:lang w:val="en-CA"/>
              </w:rPr>
            </w:pPr>
            <w:r w:rsidRPr="00147F39">
              <w:rPr>
                <w:lang w:val="en-CA"/>
              </w:rPr>
              <w:t>AOA in [°]</w:t>
            </w:r>
          </w:p>
        </w:tc>
        <w:tc>
          <w:tcPr>
            <w:tcW w:w="0" w:type="auto"/>
            <w:gridSpan w:val="2"/>
            <w:shd w:val="clear" w:color="auto" w:fill="D9D9D9"/>
            <w:vAlign w:val="center"/>
          </w:tcPr>
          <w:p w:rsidRPr="00147F39" w:rsidR="00C14559" w:rsidP="00A801E5" w:rsidRDefault="00C14559" w14:paraId="06244EE1" w14:textId="77777777">
            <w:pPr>
              <w:pStyle w:val="TAH"/>
              <w:rPr>
                <w:lang w:val="en-CA"/>
              </w:rPr>
            </w:pPr>
            <w:r w:rsidRPr="00147F39">
              <w:rPr>
                <w:lang w:val="en-CA"/>
              </w:rPr>
              <w:t>ZOD in [°]</w:t>
            </w:r>
          </w:p>
        </w:tc>
        <w:tc>
          <w:tcPr>
            <w:tcW w:w="0" w:type="auto"/>
            <w:shd w:val="clear" w:color="auto" w:fill="D9D9D9"/>
            <w:vAlign w:val="center"/>
          </w:tcPr>
          <w:p w:rsidRPr="00147F39" w:rsidR="00C14559" w:rsidP="00A801E5" w:rsidRDefault="00C14559" w14:paraId="39F2B381" w14:textId="77777777">
            <w:pPr>
              <w:pStyle w:val="TAH"/>
              <w:rPr>
                <w:lang w:val="en-CA"/>
              </w:rPr>
            </w:pPr>
            <w:r w:rsidRPr="00147F39">
              <w:rPr>
                <w:lang w:val="en-CA"/>
              </w:rPr>
              <w:t>ZOA in [°]</w:t>
            </w:r>
          </w:p>
        </w:tc>
      </w:tr>
      <w:tr w:rsidRPr="00147F39" w:rsidR="00C14559" w:rsidTr="00A801E5" w14:paraId="38436C70" w14:textId="77777777">
        <w:trPr>
          <w:cantSplit/>
          <w:jc w:val="center"/>
        </w:trPr>
        <w:tc>
          <w:tcPr>
            <w:tcW w:w="0" w:type="auto"/>
            <w:shd w:val="clear" w:color="auto" w:fill="auto"/>
            <w:vAlign w:val="center"/>
          </w:tcPr>
          <w:p w:rsidRPr="00147F39" w:rsidR="00C14559" w:rsidP="00A801E5" w:rsidRDefault="00C14559" w14:paraId="74C72A10" w14:textId="77777777">
            <w:pPr>
              <w:pStyle w:val="TAC"/>
            </w:pPr>
            <w:r w:rsidRPr="00147F39">
              <w:t>1</w:t>
            </w:r>
          </w:p>
        </w:tc>
        <w:tc>
          <w:tcPr>
            <w:tcW w:w="0" w:type="auto"/>
            <w:gridSpan w:val="2"/>
            <w:shd w:val="clear" w:color="auto" w:fill="auto"/>
            <w:vAlign w:val="center"/>
          </w:tcPr>
          <w:p w:rsidRPr="00147F39" w:rsidR="00C14559" w:rsidP="00A801E5" w:rsidRDefault="00C14559" w14:paraId="17A5A492" w14:textId="77777777">
            <w:pPr>
              <w:pStyle w:val="TAC"/>
            </w:pPr>
            <w:r>
              <w:t>0</w:t>
            </w:r>
          </w:p>
        </w:tc>
        <w:tc>
          <w:tcPr>
            <w:tcW w:w="0" w:type="auto"/>
            <w:gridSpan w:val="2"/>
            <w:shd w:val="clear" w:color="auto" w:fill="auto"/>
            <w:vAlign w:val="center"/>
          </w:tcPr>
          <w:p w:rsidRPr="00147F39" w:rsidR="00C14559" w:rsidP="00A801E5" w:rsidRDefault="00250766" w14:paraId="48A73926" w14:textId="7D90223B">
            <w:pPr>
              <w:pStyle w:val="TAC"/>
            </w:pPr>
            <w:r w:rsidRPr="00250766">
              <w:t>-3.4679</w:t>
            </w:r>
          </w:p>
        </w:tc>
        <w:tc>
          <w:tcPr>
            <w:tcW w:w="0" w:type="auto"/>
            <w:gridSpan w:val="2"/>
            <w:shd w:val="clear" w:color="auto" w:fill="auto"/>
            <w:vAlign w:val="center"/>
          </w:tcPr>
          <w:p w:rsidRPr="00147F39" w:rsidR="00C14559" w:rsidP="00A801E5" w:rsidRDefault="00250766" w14:paraId="524844EA" w14:textId="1333EA94">
            <w:pPr>
              <w:pStyle w:val="TAC"/>
            </w:pPr>
            <w:r w:rsidRPr="00250766">
              <w:t>-98.1</w:t>
            </w:r>
          </w:p>
        </w:tc>
        <w:tc>
          <w:tcPr>
            <w:tcW w:w="0" w:type="auto"/>
            <w:gridSpan w:val="2"/>
            <w:shd w:val="clear" w:color="auto" w:fill="auto"/>
            <w:vAlign w:val="center"/>
          </w:tcPr>
          <w:p w:rsidRPr="00147F39" w:rsidR="00C14559" w:rsidP="00A801E5" w:rsidRDefault="00250766" w14:paraId="3988A43E" w14:textId="61573457">
            <w:pPr>
              <w:pStyle w:val="TAC"/>
            </w:pPr>
            <w:r w:rsidRPr="00250766">
              <w:t>179.8</w:t>
            </w:r>
          </w:p>
        </w:tc>
        <w:tc>
          <w:tcPr>
            <w:tcW w:w="0" w:type="auto"/>
            <w:gridSpan w:val="2"/>
            <w:shd w:val="clear" w:color="auto" w:fill="auto"/>
            <w:vAlign w:val="center"/>
          </w:tcPr>
          <w:p w:rsidRPr="00147F39" w:rsidR="00C14559" w:rsidP="00A801E5" w:rsidRDefault="00250766" w14:paraId="4A11B331" w14:textId="20C0AABE">
            <w:pPr>
              <w:pStyle w:val="TAC"/>
            </w:pPr>
            <w:r w:rsidRPr="00250766">
              <w:t>110.</w:t>
            </w:r>
            <w:r>
              <w:t>4</w:t>
            </w:r>
          </w:p>
        </w:tc>
        <w:tc>
          <w:tcPr>
            <w:tcW w:w="0" w:type="auto"/>
            <w:shd w:val="clear" w:color="auto" w:fill="auto"/>
            <w:vAlign w:val="center"/>
          </w:tcPr>
          <w:p w:rsidRPr="00147F39" w:rsidR="00C14559" w:rsidP="00A801E5" w:rsidRDefault="00250766" w14:paraId="24144262" w14:textId="12729662">
            <w:pPr>
              <w:pStyle w:val="TAC"/>
            </w:pPr>
            <w:r>
              <w:t>70.0</w:t>
            </w:r>
          </w:p>
        </w:tc>
      </w:tr>
      <w:tr w:rsidRPr="00147F39" w:rsidR="00C14559" w:rsidTr="00A801E5" w14:paraId="7149328E" w14:textId="77777777">
        <w:trPr>
          <w:cantSplit/>
          <w:jc w:val="center"/>
        </w:trPr>
        <w:tc>
          <w:tcPr>
            <w:tcW w:w="0" w:type="auto"/>
            <w:shd w:val="clear" w:color="auto" w:fill="auto"/>
            <w:vAlign w:val="center"/>
          </w:tcPr>
          <w:p w:rsidRPr="00147F39" w:rsidR="00C14559" w:rsidP="00A801E5" w:rsidRDefault="00C14559" w14:paraId="0DA3DF6E" w14:textId="77777777">
            <w:pPr>
              <w:pStyle w:val="TAC"/>
            </w:pPr>
            <w:r w:rsidRPr="00147F39">
              <w:t>2</w:t>
            </w:r>
          </w:p>
        </w:tc>
        <w:tc>
          <w:tcPr>
            <w:tcW w:w="0" w:type="auto"/>
            <w:gridSpan w:val="2"/>
            <w:shd w:val="clear" w:color="auto" w:fill="auto"/>
            <w:vAlign w:val="center"/>
          </w:tcPr>
          <w:p w:rsidRPr="00147F39" w:rsidR="00C14559" w:rsidP="00250766" w:rsidRDefault="00250766" w14:paraId="62BF3129" w14:textId="48380390">
            <w:pPr>
              <w:pStyle w:val="TAC"/>
            </w:pPr>
            <w:r>
              <w:t>0.0247</w:t>
            </w:r>
          </w:p>
        </w:tc>
        <w:tc>
          <w:tcPr>
            <w:tcW w:w="0" w:type="auto"/>
            <w:gridSpan w:val="2"/>
            <w:shd w:val="clear" w:color="auto" w:fill="auto"/>
            <w:vAlign w:val="center"/>
          </w:tcPr>
          <w:p w:rsidRPr="00147F39" w:rsidR="00C14559" w:rsidP="00A801E5" w:rsidRDefault="00250766" w14:paraId="5BCDE68E" w14:textId="6CEF61A4">
            <w:pPr>
              <w:pStyle w:val="TAC"/>
            </w:pPr>
            <w:r w:rsidRPr="00250766">
              <w:t>-10.1446</w:t>
            </w:r>
          </w:p>
        </w:tc>
        <w:tc>
          <w:tcPr>
            <w:tcW w:w="0" w:type="auto"/>
            <w:gridSpan w:val="2"/>
            <w:shd w:val="clear" w:color="auto" w:fill="auto"/>
            <w:vAlign w:val="center"/>
          </w:tcPr>
          <w:p w:rsidRPr="00147F39" w:rsidR="00C14559" w:rsidP="00A801E5" w:rsidRDefault="00250766" w14:paraId="0512CEAD" w14:textId="50E6DC91">
            <w:pPr>
              <w:pStyle w:val="TAC"/>
            </w:pPr>
            <w:r w:rsidRPr="00250766">
              <w:t>-97.</w:t>
            </w:r>
            <w:r>
              <w:t>9</w:t>
            </w:r>
          </w:p>
        </w:tc>
        <w:tc>
          <w:tcPr>
            <w:tcW w:w="0" w:type="auto"/>
            <w:gridSpan w:val="2"/>
            <w:shd w:val="clear" w:color="auto" w:fill="auto"/>
            <w:vAlign w:val="center"/>
          </w:tcPr>
          <w:p w:rsidRPr="00147F39" w:rsidR="00C14559" w:rsidP="00A801E5" w:rsidRDefault="00250766" w14:paraId="3D8F6457" w14:textId="158C3E05">
            <w:pPr>
              <w:pStyle w:val="TAC"/>
            </w:pPr>
            <w:r w:rsidRPr="00250766">
              <w:t>-179.</w:t>
            </w:r>
            <w:r>
              <w:t>8</w:t>
            </w:r>
          </w:p>
        </w:tc>
        <w:tc>
          <w:tcPr>
            <w:tcW w:w="0" w:type="auto"/>
            <w:gridSpan w:val="2"/>
            <w:shd w:val="clear" w:color="auto" w:fill="auto"/>
            <w:vAlign w:val="center"/>
          </w:tcPr>
          <w:p w:rsidRPr="00147F39" w:rsidR="00C14559" w:rsidP="00A801E5" w:rsidRDefault="00250766" w14:paraId="41093EDD" w14:textId="0948E104">
            <w:pPr>
              <w:pStyle w:val="TAC"/>
            </w:pPr>
            <w:r w:rsidRPr="00250766">
              <w:t>111.</w:t>
            </w:r>
            <w:r>
              <w:t>9</w:t>
            </w:r>
          </w:p>
        </w:tc>
        <w:tc>
          <w:tcPr>
            <w:tcW w:w="0" w:type="auto"/>
            <w:shd w:val="clear" w:color="auto" w:fill="auto"/>
            <w:vAlign w:val="center"/>
          </w:tcPr>
          <w:p w:rsidRPr="00147F39" w:rsidR="00C14559" w:rsidP="00A801E5" w:rsidRDefault="00250766" w14:paraId="1ABD7549" w14:textId="22054E6C">
            <w:pPr>
              <w:pStyle w:val="TAC"/>
            </w:pPr>
            <w:r w:rsidRPr="00250766">
              <w:t>116.3</w:t>
            </w:r>
          </w:p>
        </w:tc>
      </w:tr>
      <w:tr w:rsidRPr="00147F39" w:rsidR="00C14559" w:rsidTr="00A801E5" w14:paraId="59F8BA8F" w14:textId="77777777">
        <w:trPr>
          <w:cantSplit/>
          <w:jc w:val="center"/>
        </w:trPr>
        <w:tc>
          <w:tcPr>
            <w:tcW w:w="0" w:type="auto"/>
            <w:shd w:val="clear" w:color="auto" w:fill="auto"/>
            <w:vAlign w:val="center"/>
          </w:tcPr>
          <w:p w:rsidRPr="00147F39" w:rsidR="00C14559" w:rsidP="00A801E5" w:rsidRDefault="00C14559" w14:paraId="202564E7" w14:textId="77777777">
            <w:pPr>
              <w:pStyle w:val="TAC"/>
            </w:pPr>
            <w:r w:rsidRPr="00147F39">
              <w:t>3</w:t>
            </w:r>
          </w:p>
        </w:tc>
        <w:tc>
          <w:tcPr>
            <w:tcW w:w="0" w:type="auto"/>
            <w:gridSpan w:val="2"/>
            <w:shd w:val="clear" w:color="auto" w:fill="auto"/>
            <w:vAlign w:val="center"/>
          </w:tcPr>
          <w:p w:rsidRPr="00147F39" w:rsidR="00C14559" w:rsidP="00A801E5" w:rsidRDefault="00250766" w14:paraId="559CBA5F" w14:textId="52F39F20">
            <w:pPr>
              <w:pStyle w:val="TAC"/>
            </w:pPr>
            <w:r>
              <w:t>3.1529</w:t>
            </w:r>
          </w:p>
        </w:tc>
        <w:tc>
          <w:tcPr>
            <w:tcW w:w="0" w:type="auto"/>
            <w:gridSpan w:val="2"/>
            <w:shd w:val="clear" w:color="auto" w:fill="auto"/>
            <w:vAlign w:val="center"/>
          </w:tcPr>
          <w:p w:rsidRPr="00147F39" w:rsidR="00C14559" w:rsidP="00A801E5" w:rsidRDefault="00250766" w14:paraId="78A6C126" w14:textId="06FE282D">
            <w:pPr>
              <w:pStyle w:val="TAC"/>
            </w:pPr>
            <w:r w:rsidRPr="00250766">
              <w:t>-21.8833</w:t>
            </w:r>
          </w:p>
        </w:tc>
        <w:tc>
          <w:tcPr>
            <w:tcW w:w="0" w:type="auto"/>
            <w:gridSpan w:val="2"/>
            <w:shd w:val="clear" w:color="auto" w:fill="auto"/>
            <w:vAlign w:val="center"/>
          </w:tcPr>
          <w:p w:rsidRPr="00147F39" w:rsidR="00C14559" w:rsidP="00A801E5" w:rsidRDefault="00250766" w14:paraId="304CCB90" w14:textId="764E58B4">
            <w:pPr>
              <w:pStyle w:val="TAC"/>
            </w:pPr>
            <w:r w:rsidRPr="00250766">
              <w:t>-74.9</w:t>
            </w:r>
          </w:p>
        </w:tc>
        <w:tc>
          <w:tcPr>
            <w:tcW w:w="0" w:type="auto"/>
            <w:gridSpan w:val="2"/>
            <w:shd w:val="clear" w:color="auto" w:fill="auto"/>
            <w:vAlign w:val="center"/>
          </w:tcPr>
          <w:p w:rsidRPr="00147F39" w:rsidR="00C14559" w:rsidP="00A801E5" w:rsidRDefault="00250766" w14:paraId="0D2A176D" w14:textId="3FC3F0F1">
            <w:pPr>
              <w:pStyle w:val="TAC"/>
            </w:pPr>
            <w:r w:rsidRPr="00250766">
              <w:t>-24.5</w:t>
            </w:r>
          </w:p>
        </w:tc>
        <w:tc>
          <w:tcPr>
            <w:tcW w:w="0" w:type="auto"/>
            <w:gridSpan w:val="2"/>
            <w:shd w:val="clear" w:color="auto" w:fill="auto"/>
            <w:vAlign w:val="center"/>
          </w:tcPr>
          <w:p w:rsidRPr="00147F39" w:rsidR="00C14559" w:rsidP="00A801E5" w:rsidRDefault="00250766" w14:paraId="22D16859" w14:textId="0128C4C0">
            <w:pPr>
              <w:pStyle w:val="TAC"/>
            </w:pPr>
            <w:r w:rsidRPr="00250766">
              <w:t>98.</w:t>
            </w:r>
            <w:r>
              <w:t>6</w:t>
            </w:r>
          </w:p>
        </w:tc>
        <w:tc>
          <w:tcPr>
            <w:tcW w:w="0" w:type="auto"/>
            <w:shd w:val="clear" w:color="auto" w:fill="auto"/>
            <w:vAlign w:val="center"/>
          </w:tcPr>
          <w:p w:rsidRPr="00147F39" w:rsidR="00C14559" w:rsidP="00A801E5" w:rsidRDefault="00250766" w14:paraId="569CD734" w14:textId="1C9322A7">
            <w:pPr>
              <w:pStyle w:val="TAC"/>
            </w:pPr>
            <w:r w:rsidRPr="00250766">
              <w:t>97.1</w:t>
            </w:r>
          </w:p>
        </w:tc>
      </w:tr>
      <w:tr w:rsidRPr="00147F39" w:rsidR="00C14559" w:rsidTr="00A801E5" w14:paraId="213A30FB" w14:textId="77777777">
        <w:trPr>
          <w:cantSplit/>
          <w:jc w:val="center"/>
        </w:trPr>
        <w:tc>
          <w:tcPr>
            <w:tcW w:w="0" w:type="auto"/>
            <w:shd w:val="clear" w:color="auto" w:fill="auto"/>
            <w:vAlign w:val="center"/>
          </w:tcPr>
          <w:p w:rsidRPr="00147F39" w:rsidR="00C14559" w:rsidP="00A801E5" w:rsidRDefault="00C14559" w14:paraId="3619E388" w14:textId="77777777">
            <w:pPr>
              <w:pStyle w:val="TAC"/>
            </w:pPr>
            <w:r w:rsidRPr="00147F39">
              <w:t>4</w:t>
            </w:r>
          </w:p>
        </w:tc>
        <w:tc>
          <w:tcPr>
            <w:tcW w:w="0" w:type="auto"/>
            <w:gridSpan w:val="2"/>
            <w:shd w:val="clear" w:color="auto" w:fill="auto"/>
            <w:vAlign w:val="center"/>
          </w:tcPr>
          <w:p w:rsidRPr="00147F39" w:rsidR="00C14559" w:rsidP="00A801E5" w:rsidRDefault="00250766" w14:paraId="1A3A9B3F" w14:textId="32D432C6">
            <w:pPr>
              <w:pStyle w:val="TAC"/>
            </w:pPr>
            <w:r>
              <w:t>6.9176</w:t>
            </w:r>
          </w:p>
        </w:tc>
        <w:tc>
          <w:tcPr>
            <w:tcW w:w="0" w:type="auto"/>
            <w:gridSpan w:val="2"/>
            <w:shd w:val="clear" w:color="auto" w:fill="auto"/>
            <w:vAlign w:val="center"/>
          </w:tcPr>
          <w:p w:rsidRPr="00147F39" w:rsidR="00C14559" w:rsidP="00A801E5" w:rsidRDefault="00250766" w14:paraId="55627443" w14:textId="3E0A62EB">
            <w:pPr>
              <w:pStyle w:val="TAC"/>
            </w:pPr>
            <w:r w:rsidRPr="00250766">
              <w:t>-32.1734</w:t>
            </w:r>
          </w:p>
        </w:tc>
        <w:tc>
          <w:tcPr>
            <w:tcW w:w="0" w:type="auto"/>
            <w:gridSpan w:val="2"/>
            <w:shd w:val="clear" w:color="auto" w:fill="auto"/>
            <w:vAlign w:val="center"/>
          </w:tcPr>
          <w:p w:rsidRPr="00147F39" w:rsidR="00C14559" w:rsidP="00A801E5" w:rsidRDefault="00250766" w14:paraId="3D1306E8" w14:textId="46D47F0B">
            <w:pPr>
              <w:pStyle w:val="TAC"/>
            </w:pPr>
            <w:r w:rsidRPr="00250766">
              <w:t>-168.9</w:t>
            </w:r>
          </w:p>
        </w:tc>
        <w:tc>
          <w:tcPr>
            <w:tcW w:w="0" w:type="auto"/>
            <w:gridSpan w:val="2"/>
            <w:shd w:val="clear" w:color="auto" w:fill="auto"/>
            <w:vAlign w:val="center"/>
          </w:tcPr>
          <w:p w:rsidRPr="00147F39" w:rsidR="00C14559" w:rsidP="00A801E5" w:rsidRDefault="00250766" w14:paraId="1DFCC095" w14:textId="28099AB5">
            <w:pPr>
              <w:pStyle w:val="TAC"/>
            </w:pPr>
            <w:r w:rsidRPr="00250766">
              <w:t>-168.</w:t>
            </w:r>
            <w:r>
              <w:t>6</w:t>
            </w:r>
          </w:p>
        </w:tc>
        <w:tc>
          <w:tcPr>
            <w:tcW w:w="0" w:type="auto"/>
            <w:gridSpan w:val="2"/>
            <w:shd w:val="clear" w:color="auto" w:fill="auto"/>
            <w:vAlign w:val="center"/>
          </w:tcPr>
          <w:p w:rsidRPr="00147F39" w:rsidR="00C14559" w:rsidP="00A801E5" w:rsidRDefault="00250766" w14:paraId="0474E6DB" w14:textId="455F77F9">
            <w:pPr>
              <w:pStyle w:val="TAC"/>
            </w:pPr>
            <w:r w:rsidRPr="00250766">
              <w:t>94.4</w:t>
            </w:r>
          </w:p>
        </w:tc>
        <w:tc>
          <w:tcPr>
            <w:tcW w:w="0" w:type="auto"/>
            <w:shd w:val="clear" w:color="auto" w:fill="auto"/>
            <w:vAlign w:val="center"/>
          </w:tcPr>
          <w:p w:rsidRPr="00147F39" w:rsidR="00C14559" w:rsidP="00A801E5" w:rsidRDefault="00250766" w14:paraId="13C9010E" w14:textId="03DF0031">
            <w:pPr>
              <w:pStyle w:val="TAC"/>
            </w:pPr>
            <w:r w:rsidRPr="00250766">
              <w:t>83.1</w:t>
            </w:r>
          </w:p>
        </w:tc>
      </w:tr>
      <w:tr w:rsidRPr="00147F39" w:rsidR="00250766" w:rsidTr="00A801E5" w14:paraId="588BDA89" w14:textId="77777777">
        <w:trPr>
          <w:cantSplit/>
          <w:jc w:val="center"/>
        </w:trPr>
        <w:tc>
          <w:tcPr>
            <w:tcW w:w="0" w:type="auto"/>
            <w:shd w:val="clear" w:color="auto" w:fill="auto"/>
            <w:vAlign w:val="center"/>
          </w:tcPr>
          <w:p w:rsidRPr="00147F39" w:rsidR="00250766" w:rsidP="00A801E5" w:rsidRDefault="00250766" w14:paraId="7FE0569B" w14:textId="494AEE30">
            <w:pPr>
              <w:pStyle w:val="TAC"/>
            </w:pPr>
            <w:r>
              <w:t>5</w:t>
            </w:r>
          </w:p>
        </w:tc>
        <w:tc>
          <w:tcPr>
            <w:tcW w:w="0" w:type="auto"/>
            <w:gridSpan w:val="2"/>
            <w:shd w:val="clear" w:color="auto" w:fill="auto"/>
            <w:vAlign w:val="center"/>
          </w:tcPr>
          <w:p w:rsidR="00250766" w:rsidP="00A801E5" w:rsidRDefault="00250766" w14:paraId="5C6764F4" w14:textId="21C92342">
            <w:pPr>
              <w:pStyle w:val="TAC"/>
            </w:pPr>
            <w:r>
              <w:t>6.9234</w:t>
            </w:r>
          </w:p>
        </w:tc>
        <w:tc>
          <w:tcPr>
            <w:tcW w:w="0" w:type="auto"/>
            <w:gridSpan w:val="2"/>
            <w:shd w:val="clear" w:color="auto" w:fill="auto"/>
            <w:vAlign w:val="center"/>
          </w:tcPr>
          <w:p w:rsidRPr="00147F39" w:rsidR="00250766" w:rsidP="00A801E5" w:rsidRDefault="00250766" w14:paraId="0598CD2B" w14:textId="14E89012">
            <w:pPr>
              <w:pStyle w:val="TAC"/>
            </w:pPr>
            <w:r w:rsidRPr="00250766">
              <w:t>-33.9260</w:t>
            </w:r>
          </w:p>
        </w:tc>
        <w:tc>
          <w:tcPr>
            <w:tcW w:w="0" w:type="auto"/>
            <w:gridSpan w:val="2"/>
            <w:shd w:val="clear" w:color="auto" w:fill="auto"/>
            <w:vAlign w:val="center"/>
          </w:tcPr>
          <w:p w:rsidRPr="00147F39" w:rsidR="00250766" w:rsidP="00A801E5" w:rsidRDefault="00250766" w14:paraId="5203AD02" w14:textId="42EBE56E">
            <w:pPr>
              <w:pStyle w:val="TAC"/>
            </w:pPr>
            <w:r w:rsidRPr="00250766">
              <w:t>-168.9</w:t>
            </w:r>
          </w:p>
        </w:tc>
        <w:tc>
          <w:tcPr>
            <w:tcW w:w="0" w:type="auto"/>
            <w:gridSpan w:val="2"/>
            <w:shd w:val="clear" w:color="auto" w:fill="auto"/>
            <w:vAlign w:val="center"/>
          </w:tcPr>
          <w:p w:rsidR="00250766" w:rsidP="00A801E5" w:rsidRDefault="00250766" w14:paraId="7210FD04" w14:textId="238FE94B">
            <w:pPr>
              <w:pStyle w:val="TAC"/>
            </w:pPr>
            <w:r w:rsidRPr="00250766">
              <w:t>-168.6</w:t>
            </w:r>
          </w:p>
        </w:tc>
        <w:tc>
          <w:tcPr>
            <w:tcW w:w="0" w:type="auto"/>
            <w:gridSpan w:val="2"/>
            <w:shd w:val="clear" w:color="auto" w:fill="auto"/>
            <w:vAlign w:val="center"/>
          </w:tcPr>
          <w:p w:rsidR="00250766" w:rsidP="00A801E5" w:rsidRDefault="00250766" w14:paraId="10C773BF" w14:textId="36341A7B">
            <w:pPr>
              <w:pStyle w:val="TAC"/>
            </w:pPr>
            <w:r w:rsidRPr="00250766">
              <w:t>95.0</w:t>
            </w:r>
          </w:p>
        </w:tc>
        <w:tc>
          <w:tcPr>
            <w:tcW w:w="0" w:type="auto"/>
            <w:shd w:val="clear" w:color="auto" w:fill="auto"/>
            <w:vAlign w:val="center"/>
          </w:tcPr>
          <w:p w:rsidR="00250766" w:rsidP="00A801E5" w:rsidRDefault="00250766" w14:paraId="4EB03270" w14:textId="49EC7D46">
            <w:pPr>
              <w:pStyle w:val="TAC"/>
            </w:pPr>
            <w:r>
              <w:t>95.0</w:t>
            </w:r>
          </w:p>
        </w:tc>
      </w:tr>
      <w:tr w:rsidRPr="00147F39" w:rsidR="00250766" w:rsidTr="00A801E5" w14:paraId="0BAE447C" w14:textId="77777777">
        <w:trPr>
          <w:cantSplit/>
          <w:jc w:val="center"/>
        </w:trPr>
        <w:tc>
          <w:tcPr>
            <w:tcW w:w="0" w:type="auto"/>
            <w:shd w:val="clear" w:color="auto" w:fill="auto"/>
            <w:vAlign w:val="center"/>
          </w:tcPr>
          <w:p w:rsidRPr="00147F39" w:rsidR="00250766" w:rsidP="00A801E5" w:rsidRDefault="00250766" w14:paraId="31C68778" w14:textId="0C85982E">
            <w:pPr>
              <w:pStyle w:val="TAC"/>
            </w:pPr>
            <w:r>
              <w:t>6</w:t>
            </w:r>
          </w:p>
        </w:tc>
        <w:tc>
          <w:tcPr>
            <w:tcW w:w="0" w:type="auto"/>
            <w:gridSpan w:val="2"/>
            <w:shd w:val="clear" w:color="auto" w:fill="auto"/>
            <w:vAlign w:val="center"/>
          </w:tcPr>
          <w:p w:rsidR="00250766" w:rsidP="00A801E5" w:rsidRDefault="00250766" w14:paraId="2847DC50" w14:textId="2E46DA33">
            <w:pPr>
              <w:pStyle w:val="TAC"/>
            </w:pPr>
            <w:r>
              <w:t>7.5640</w:t>
            </w:r>
          </w:p>
        </w:tc>
        <w:tc>
          <w:tcPr>
            <w:tcW w:w="0" w:type="auto"/>
            <w:gridSpan w:val="2"/>
            <w:shd w:val="clear" w:color="auto" w:fill="auto"/>
            <w:vAlign w:val="center"/>
          </w:tcPr>
          <w:p w:rsidRPr="00147F39" w:rsidR="00250766" w:rsidP="00A801E5" w:rsidRDefault="00250766" w14:paraId="67DBBB1B" w14:textId="313D03F0">
            <w:pPr>
              <w:pStyle w:val="TAC"/>
            </w:pPr>
            <w:r w:rsidRPr="00250766">
              <w:t>-40.7762</w:t>
            </w:r>
          </w:p>
        </w:tc>
        <w:tc>
          <w:tcPr>
            <w:tcW w:w="0" w:type="auto"/>
            <w:gridSpan w:val="2"/>
            <w:shd w:val="clear" w:color="auto" w:fill="auto"/>
            <w:vAlign w:val="center"/>
          </w:tcPr>
          <w:p w:rsidRPr="00147F39" w:rsidR="00250766" w:rsidP="00A801E5" w:rsidRDefault="00250766" w14:paraId="73A5F709" w14:textId="79AF478A">
            <w:pPr>
              <w:pStyle w:val="TAC"/>
            </w:pPr>
            <w:r w:rsidRPr="00250766">
              <w:t>-169.</w:t>
            </w:r>
            <w:r>
              <w:t>9</w:t>
            </w:r>
          </w:p>
        </w:tc>
        <w:tc>
          <w:tcPr>
            <w:tcW w:w="0" w:type="auto"/>
            <w:gridSpan w:val="2"/>
            <w:shd w:val="clear" w:color="auto" w:fill="auto"/>
            <w:vAlign w:val="center"/>
          </w:tcPr>
          <w:p w:rsidR="00250766" w:rsidP="00A801E5" w:rsidRDefault="00250766" w14:paraId="41031A9E" w14:textId="6E2B7991">
            <w:pPr>
              <w:pStyle w:val="TAC"/>
            </w:pPr>
            <w:r w:rsidRPr="00250766">
              <w:t>51.0</w:t>
            </w:r>
          </w:p>
        </w:tc>
        <w:tc>
          <w:tcPr>
            <w:tcW w:w="0" w:type="auto"/>
            <w:gridSpan w:val="2"/>
            <w:shd w:val="clear" w:color="auto" w:fill="auto"/>
            <w:vAlign w:val="center"/>
          </w:tcPr>
          <w:p w:rsidR="00250766" w:rsidP="00A801E5" w:rsidRDefault="00250766" w14:paraId="2F20ED1A" w14:textId="04D09D88">
            <w:pPr>
              <w:pStyle w:val="TAC"/>
            </w:pPr>
            <w:r w:rsidRPr="00250766">
              <w:t>94.4</w:t>
            </w:r>
          </w:p>
        </w:tc>
        <w:tc>
          <w:tcPr>
            <w:tcW w:w="0" w:type="auto"/>
            <w:shd w:val="clear" w:color="auto" w:fill="auto"/>
            <w:vAlign w:val="center"/>
          </w:tcPr>
          <w:p w:rsidR="00250766" w:rsidP="00A801E5" w:rsidRDefault="00250766" w14:paraId="1D34BFC9" w14:textId="6168C5EF">
            <w:pPr>
              <w:pStyle w:val="TAC"/>
            </w:pPr>
            <w:r>
              <w:t>90.9</w:t>
            </w:r>
          </w:p>
        </w:tc>
      </w:tr>
      <w:tr w:rsidRPr="00147F39" w:rsidR="00C14559" w:rsidTr="00A801E5" w14:paraId="73851A7D" w14:textId="77777777">
        <w:trPr>
          <w:cantSplit/>
          <w:jc w:val="center"/>
        </w:trPr>
        <w:tc>
          <w:tcPr>
            <w:tcW w:w="0" w:type="auto"/>
            <w:gridSpan w:val="12"/>
            <w:shd w:val="clear" w:color="auto" w:fill="D9D9D9"/>
            <w:vAlign w:val="center"/>
          </w:tcPr>
          <w:p w:rsidRPr="00147F39" w:rsidR="00C14559" w:rsidP="00A801E5" w:rsidRDefault="00C14559" w14:paraId="1A2E0BBD" w14:textId="77777777">
            <w:pPr>
              <w:pStyle w:val="TAH"/>
              <w:rPr>
                <w:lang w:val="en-CA"/>
              </w:rPr>
            </w:pPr>
            <w:r w:rsidRPr="00147F39">
              <w:rPr>
                <w:lang w:val="en-CA"/>
              </w:rPr>
              <w:t>Per-Cluster Parameters</w:t>
            </w:r>
          </w:p>
        </w:tc>
      </w:tr>
      <w:tr w:rsidRPr="00147F39" w:rsidR="00C14559" w:rsidTr="00A801E5" w14:paraId="65C92C57" w14:textId="77777777">
        <w:trPr>
          <w:cantSplit/>
          <w:jc w:val="center"/>
        </w:trPr>
        <w:tc>
          <w:tcPr>
            <w:tcW w:w="0" w:type="auto"/>
            <w:gridSpan w:val="2"/>
            <w:shd w:val="clear" w:color="auto" w:fill="auto"/>
            <w:vAlign w:val="center"/>
          </w:tcPr>
          <w:p w:rsidRPr="00147F39" w:rsidR="00C14559" w:rsidP="00A801E5" w:rsidRDefault="00C14559" w14:paraId="54561C87" w14:textId="77777777">
            <w:pPr>
              <w:pStyle w:val="TAC"/>
              <w:rPr>
                <w:lang w:val="en-CA"/>
              </w:rPr>
            </w:pPr>
            <w:r w:rsidRPr="00147F39">
              <w:rPr>
                <w:lang w:val="en-CA"/>
              </w:rPr>
              <w:t>Parameter</w:t>
            </w:r>
          </w:p>
        </w:tc>
        <w:tc>
          <w:tcPr>
            <w:tcW w:w="0" w:type="auto"/>
            <w:gridSpan w:val="2"/>
            <w:shd w:val="clear" w:color="auto" w:fill="auto"/>
            <w:vAlign w:val="center"/>
          </w:tcPr>
          <w:p w:rsidRPr="00147F39" w:rsidR="00C14559" w:rsidP="00A801E5" w:rsidRDefault="00C14559" w14:paraId="06914F46" w14:textId="77777777">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rsidRPr="00147F39" w:rsidR="00C14559" w:rsidP="00A801E5" w:rsidRDefault="00C14559" w14:paraId="0F9AD6F2" w14:textId="77777777">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rsidRPr="00147F39" w:rsidR="00C14559" w:rsidP="00A801E5" w:rsidRDefault="00C14559" w14:paraId="4234C354" w14:textId="77777777">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rsidRPr="00147F39" w:rsidR="00C14559" w:rsidP="00A801E5" w:rsidRDefault="00C14559" w14:paraId="7D3636F1" w14:textId="77777777">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rsidRPr="00147F39" w:rsidR="00C14559" w:rsidP="00A801E5" w:rsidRDefault="00C14559" w14:paraId="23E6BC0E" w14:textId="77777777">
            <w:pPr>
              <w:pStyle w:val="TAC"/>
              <w:rPr>
                <w:lang w:val="en-CA"/>
              </w:rPr>
            </w:pPr>
            <w:r w:rsidRPr="00147F39">
              <w:rPr>
                <w:lang w:val="en-CA"/>
              </w:rPr>
              <w:t>XPR in [dB]</w:t>
            </w:r>
          </w:p>
        </w:tc>
      </w:tr>
      <w:tr w:rsidRPr="00147F39" w:rsidR="00C14559" w:rsidTr="00A801E5" w14:paraId="08CECC4A" w14:textId="77777777">
        <w:trPr>
          <w:cantSplit/>
          <w:jc w:val="center"/>
        </w:trPr>
        <w:tc>
          <w:tcPr>
            <w:tcW w:w="0" w:type="auto"/>
            <w:gridSpan w:val="2"/>
            <w:shd w:val="clear" w:color="auto" w:fill="auto"/>
            <w:vAlign w:val="center"/>
          </w:tcPr>
          <w:p w:rsidRPr="00147F39" w:rsidR="00C14559" w:rsidP="00A801E5" w:rsidRDefault="00C14559" w14:paraId="71B6FBD7" w14:textId="77777777">
            <w:pPr>
              <w:pStyle w:val="TAC"/>
              <w:rPr>
                <w:lang w:val="en-CA"/>
              </w:rPr>
            </w:pPr>
            <w:r w:rsidRPr="00147F39">
              <w:rPr>
                <w:lang w:val="en-CA"/>
              </w:rPr>
              <w:t>Value</w:t>
            </w:r>
          </w:p>
        </w:tc>
        <w:tc>
          <w:tcPr>
            <w:tcW w:w="0" w:type="auto"/>
            <w:gridSpan w:val="2"/>
            <w:shd w:val="clear" w:color="auto" w:fill="auto"/>
            <w:vAlign w:val="center"/>
          </w:tcPr>
          <w:p w:rsidRPr="00147F39" w:rsidR="00C14559" w:rsidP="00A801E5" w:rsidRDefault="00C14559" w14:paraId="13E85913" w14:textId="77777777">
            <w:pPr>
              <w:pStyle w:val="TAC"/>
              <w:rPr>
                <w:lang w:val="en-CA"/>
              </w:rPr>
            </w:pPr>
            <w:r w:rsidRPr="00147F39">
              <w:rPr>
                <w:lang w:val="en-CA"/>
              </w:rPr>
              <w:t>5</w:t>
            </w:r>
          </w:p>
        </w:tc>
        <w:tc>
          <w:tcPr>
            <w:tcW w:w="0" w:type="auto"/>
            <w:gridSpan w:val="2"/>
            <w:shd w:val="clear" w:color="auto" w:fill="auto"/>
            <w:vAlign w:val="center"/>
          </w:tcPr>
          <w:p w:rsidRPr="00147F39" w:rsidR="00C14559" w:rsidP="00A801E5" w:rsidRDefault="00C14559" w14:paraId="53ADEC04" w14:textId="77777777">
            <w:pPr>
              <w:pStyle w:val="TAC"/>
              <w:rPr>
                <w:lang w:val="en-CA"/>
              </w:rPr>
            </w:pPr>
            <w:r w:rsidRPr="00147F39">
              <w:rPr>
                <w:lang w:val="en-CA"/>
              </w:rPr>
              <w:t>11</w:t>
            </w:r>
          </w:p>
        </w:tc>
        <w:tc>
          <w:tcPr>
            <w:tcW w:w="0" w:type="auto"/>
            <w:gridSpan w:val="2"/>
            <w:shd w:val="clear" w:color="auto" w:fill="auto"/>
            <w:vAlign w:val="center"/>
          </w:tcPr>
          <w:p w:rsidRPr="00147F39" w:rsidR="00C14559" w:rsidP="00A801E5" w:rsidRDefault="00C14559" w14:paraId="5244458C" w14:textId="77777777">
            <w:pPr>
              <w:pStyle w:val="TAC"/>
              <w:rPr>
                <w:lang w:val="en-CA"/>
              </w:rPr>
            </w:pPr>
            <w:r w:rsidRPr="00147F39">
              <w:rPr>
                <w:lang w:val="en-CA"/>
              </w:rPr>
              <w:t>3</w:t>
            </w:r>
          </w:p>
        </w:tc>
        <w:tc>
          <w:tcPr>
            <w:tcW w:w="0" w:type="auto"/>
            <w:gridSpan w:val="2"/>
            <w:shd w:val="clear" w:color="auto" w:fill="auto"/>
            <w:vAlign w:val="center"/>
          </w:tcPr>
          <w:p w:rsidRPr="00147F39" w:rsidR="00C14559" w:rsidP="00A801E5" w:rsidRDefault="00C14559" w14:paraId="202CDB83" w14:textId="77777777">
            <w:pPr>
              <w:pStyle w:val="TAC"/>
              <w:rPr>
                <w:lang w:val="en-CA"/>
              </w:rPr>
            </w:pPr>
            <w:r w:rsidRPr="00147F39">
              <w:rPr>
                <w:lang w:val="en-CA"/>
              </w:rPr>
              <w:t>3</w:t>
            </w:r>
          </w:p>
        </w:tc>
        <w:tc>
          <w:tcPr>
            <w:tcW w:w="0" w:type="auto"/>
            <w:gridSpan w:val="2"/>
            <w:shd w:val="clear" w:color="auto" w:fill="auto"/>
            <w:vAlign w:val="center"/>
          </w:tcPr>
          <w:p w:rsidRPr="00147F39" w:rsidR="00C14559" w:rsidP="00A801E5" w:rsidRDefault="00C14559" w14:paraId="73EDE749" w14:textId="77777777">
            <w:pPr>
              <w:pStyle w:val="TAC"/>
              <w:rPr>
                <w:lang w:val="en-CA"/>
              </w:rPr>
            </w:pPr>
            <w:r w:rsidRPr="00147F39">
              <w:rPr>
                <w:lang w:val="en-CA"/>
              </w:rPr>
              <w:t>10</w:t>
            </w:r>
          </w:p>
        </w:tc>
      </w:tr>
    </w:tbl>
    <w:p w:rsidR="005466EE" w:rsidP="007B4B37" w:rsidRDefault="005466EE" w14:paraId="17CC57C0" w14:textId="77777777">
      <w:pPr>
        <w:rPr>
          <w:i/>
          <w:iCs/>
        </w:rPr>
      </w:pPr>
    </w:p>
    <w:p w:rsidRPr="00AB78ED" w:rsidR="007B4B37" w:rsidP="00AB78ED" w:rsidRDefault="007B4B37" w14:paraId="27FF2B7E" w14:textId="644AC8F3">
      <w:pPr>
        <w:jc w:val="center"/>
      </w:pPr>
      <w:r w:rsidRPr="00F21DFD">
        <w:rPr>
          <w:i/>
          <w:iCs/>
        </w:rPr>
        <w:t xml:space="preserve">Table </w:t>
      </w:r>
      <w:r>
        <w:rPr>
          <w:i/>
          <w:iCs/>
        </w:rPr>
        <w:t>B</w:t>
      </w:r>
      <w:r w:rsidRPr="00F21DFD">
        <w:rPr>
          <w:i/>
          <w:iCs/>
        </w:rPr>
        <w:t>.</w:t>
      </w:r>
      <w:r>
        <w:rPr>
          <w:i/>
          <w:iCs/>
        </w:rPr>
        <w:t>3</w:t>
      </w:r>
      <w:r w:rsidRPr="00F21DFD">
        <w:rPr>
          <w:i/>
          <w:iCs/>
        </w:rPr>
        <w:t xml:space="preserve">: </w:t>
      </w:r>
      <w:r>
        <w:rPr>
          <w:i/>
          <w:iCs/>
        </w:rPr>
        <w:t>CDL channel for Case 2: user 2</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Pr="00147F39" w:rsidR="00250766" w:rsidTr="00A801E5" w14:paraId="6FCE77B0" w14:textId="77777777">
        <w:trPr>
          <w:cantSplit/>
          <w:jc w:val="center"/>
        </w:trPr>
        <w:tc>
          <w:tcPr>
            <w:tcW w:w="0" w:type="auto"/>
            <w:shd w:val="clear" w:color="auto" w:fill="D9D9D9"/>
            <w:vAlign w:val="center"/>
          </w:tcPr>
          <w:p w:rsidRPr="00147F39" w:rsidR="00250766" w:rsidP="00A801E5" w:rsidRDefault="00250766" w14:paraId="09DA1A1D" w14:textId="77777777">
            <w:pPr>
              <w:pStyle w:val="TAH"/>
              <w:rPr>
                <w:lang w:val="en-CA"/>
              </w:rPr>
            </w:pPr>
            <w:r w:rsidRPr="00147F39">
              <w:rPr>
                <w:lang w:val="en-CA"/>
              </w:rPr>
              <w:t>Cluster #</w:t>
            </w:r>
          </w:p>
        </w:tc>
        <w:tc>
          <w:tcPr>
            <w:tcW w:w="0" w:type="auto"/>
            <w:gridSpan w:val="2"/>
            <w:shd w:val="clear" w:color="auto" w:fill="D9D9D9"/>
            <w:vAlign w:val="center"/>
          </w:tcPr>
          <w:p w:rsidRPr="00147F39" w:rsidR="00250766" w:rsidP="00A801E5" w:rsidRDefault="00250766" w14:paraId="0F288189" w14:textId="77777777">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rsidRPr="00147F39" w:rsidR="00250766" w:rsidP="00A801E5" w:rsidRDefault="00250766" w14:paraId="1FFE24B0" w14:textId="77777777">
            <w:pPr>
              <w:pStyle w:val="TAH"/>
            </w:pPr>
            <w:r w:rsidRPr="00147F39">
              <w:t>Power in [dB]</w:t>
            </w:r>
          </w:p>
        </w:tc>
        <w:tc>
          <w:tcPr>
            <w:tcW w:w="0" w:type="auto"/>
            <w:gridSpan w:val="2"/>
            <w:shd w:val="clear" w:color="auto" w:fill="D9D9D9"/>
            <w:vAlign w:val="center"/>
          </w:tcPr>
          <w:p w:rsidRPr="00147F39" w:rsidR="00250766" w:rsidP="00A801E5" w:rsidRDefault="00250766" w14:paraId="73D22516" w14:textId="77777777">
            <w:pPr>
              <w:pStyle w:val="TAH"/>
              <w:rPr>
                <w:lang w:val="en-CA"/>
              </w:rPr>
            </w:pPr>
            <w:r w:rsidRPr="00147F39">
              <w:rPr>
                <w:lang w:val="en-CA"/>
              </w:rPr>
              <w:t>AOD in [°]</w:t>
            </w:r>
          </w:p>
        </w:tc>
        <w:tc>
          <w:tcPr>
            <w:tcW w:w="0" w:type="auto"/>
            <w:gridSpan w:val="2"/>
            <w:shd w:val="clear" w:color="auto" w:fill="D9D9D9"/>
            <w:vAlign w:val="center"/>
          </w:tcPr>
          <w:p w:rsidRPr="00147F39" w:rsidR="00250766" w:rsidP="00A801E5" w:rsidRDefault="00250766" w14:paraId="5FE5C330" w14:textId="77777777">
            <w:pPr>
              <w:pStyle w:val="TAH"/>
              <w:rPr>
                <w:lang w:val="en-CA"/>
              </w:rPr>
            </w:pPr>
            <w:r w:rsidRPr="00147F39">
              <w:rPr>
                <w:lang w:val="en-CA"/>
              </w:rPr>
              <w:t>AOA in [°]</w:t>
            </w:r>
          </w:p>
        </w:tc>
        <w:tc>
          <w:tcPr>
            <w:tcW w:w="0" w:type="auto"/>
            <w:gridSpan w:val="2"/>
            <w:shd w:val="clear" w:color="auto" w:fill="D9D9D9"/>
            <w:vAlign w:val="center"/>
          </w:tcPr>
          <w:p w:rsidRPr="00147F39" w:rsidR="00250766" w:rsidP="00A801E5" w:rsidRDefault="00250766" w14:paraId="0C7DEE91" w14:textId="77777777">
            <w:pPr>
              <w:pStyle w:val="TAH"/>
              <w:rPr>
                <w:lang w:val="en-CA"/>
              </w:rPr>
            </w:pPr>
            <w:r w:rsidRPr="00147F39">
              <w:rPr>
                <w:lang w:val="en-CA"/>
              </w:rPr>
              <w:t>ZOD in [°]</w:t>
            </w:r>
          </w:p>
        </w:tc>
        <w:tc>
          <w:tcPr>
            <w:tcW w:w="0" w:type="auto"/>
            <w:shd w:val="clear" w:color="auto" w:fill="D9D9D9"/>
            <w:vAlign w:val="center"/>
          </w:tcPr>
          <w:p w:rsidRPr="00147F39" w:rsidR="00250766" w:rsidP="00A801E5" w:rsidRDefault="00250766" w14:paraId="5635FA41" w14:textId="77777777">
            <w:pPr>
              <w:pStyle w:val="TAH"/>
              <w:rPr>
                <w:lang w:val="en-CA"/>
              </w:rPr>
            </w:pPr>
            <w:r w:rsidRPr="00147F39">
              <w:rPr>
                <w:lang w:val="en-CA"/>
              </w:rPr>
              <w:t>ZOA in [°]</w:t>
            </w:r>
          </w:p>
        </w:tc>
      </w:tr>
      <w:tr w:rsidRPr="00147F39" w:rsidR="00250766" w:rsidTr="00A801E5" w14:paraId="321B83F7" w14:textId="77777777">
        <w:trPr>
          <w:cantSplit/>
          <w:jc w:val="center"/>
        </w:trPr>
        <w:tc>
          <w:tcPr>
            <w:tcW w:w="0" w:type="auto"/>
            <w:shd w:val="clear" w:color="auto" w:fill="auto"/>
            <w:vAlign w:val="center"/>
          </w:tcPr>
          <w:p w:rsidRPr="00147F39" w:rsidR="00250766" w:rsidP="00A801E5" w:rsidRDefault="00250766" w14:paraId="5ED2803D" w14:textId="77777777">
            <w:pPr>
              <w:pStyle w:val="TAC"/>
            </w:pPr>
            <w:r w:rsidRPr="00147F39">
              <w:t>1</w:t>
            </w:r>
          </w:p>
        </w:tc>
        <w:tc>
          <w:tcPr>
            <w:tcW w:w="0" w:type="auto"/>
            <w:gridSpan w:val="2"/>
            <w:shd w:val="clear" w:color="auto" w:fill="auto"/>
            <w:vAlign w:val="center"/>
          </w:tcPr>
          <w:p w:rsidRPr="00147F39" w:rsidR="00250766" w:rsidP="00A801E5" w:rsidRDefault="00250766" w14:paraId="4C8E942D" w14:textId="77777777">
            <w:pPr>
              <w:pStyle w:val="TAC"/>
            </w:pPr>
            <w:r>
              <w:t>0</w:t>
            </w:r>
          </w:p>
        </w:tc>
        <w:tc>
          <w:tcPr>
            <w:tcW w:w="0" w:type="auto"/>
            <w:gridSpan w:val="2"/>
            <w:shd w:val="clear" w:color="auto" w:fill="auto"/>
            <w:vAlign w:val="center"/>
          </w:tcPr>
          <w:p w:rsidRPr="00147F39" w:rsidR="00250766" w:rsidP="00A801E5" w:rsidRDefault="00250766" w14:paraId="14D77165" w14:textId="77777777">
            <w:pPr>
              <w:pStyle w:val="TAC"/>
            </w:pPr>
            <w:r w:rsidRPr="00C14559">
              <w:t>-</w:t>
            </w:r>
            <w:r>
              <w:t>2.2185</w:t>
            </w:r>
          </w:p>
        </w:tc>
        <w:tc>
          <w:tcPr>
            <w:tcW w:w="0" w:type="auto"/>
            <w:gridSpan w:val="2"/>
            <w:shd w:val="clear" w:color="auto" w:fill="auto"/>
            <w:vAlign w:val="center"/>
          </w:tcPr>
          <w:p w:rsidRPr="00147F39" w:rsidR="00250766" w:rsidP="00A801E5" w:rsidRDefault="00250766" w14:paraId="2825EA83" w14:textId="77777777">
            <w:pPr>
              <w:pStyle w:val="TAC"/>
            </w:pPr>
            <w:r w:rsidRPr="00147F39">
              <w:t>-</w:t>
            </w:r>
            <w:r>
              <w:t>86.6</w:t>
            </w:r>
          </w:p>
        </w:tc>
        <w:tc>
          <w:tcPr>
            <w:tcW w:w="0" w:type="auto"/>
            <w:gridSpan w:val="2"/>
            <w:shd w:val="clear" w:color="auto" w:fill="auto"/>
            <w:vAlign w:val="center"/>
          </w:tcPr>
          <w:p w:rsidRPr="00147F39" w:rsidR="00250766" w:rsidP="00A801E5" w:rsidRDefault="00250766" w14:paraId="51A26D9E" w14:textId="77777777">
            <w:pPr>
              <w:pStyle w:val="TAC"/>
            </w:pPr>
            <w:r>
              <w:t>169.8</w:t>
            </w:r>
          </w:p>
        </w:tc>
        <w:tc>
          <w:tcPr>
            <w:tcW w:w="0" w:type="auto"/>
            <w:gridSpan w:val="2"/>
            <w:shd w:val="clear" w:color="auto" w:fill="auto"/>
            <w:vAlign w:val="center"/>
          </w:tcPr>
          <w:p w:rsidRPr="00147F39" w:rsidR="00250766" w:rsidP="00A801E5" w:rsidRDefault="00250766" w14:paraId="5F5431EB" w14:textId="77777777">
            <w:pPr>
              <w:pStyle w:val="TAC"/>
            </w:pPr>
            <w:r>
              <w:t>107.0</w:t>
            </w:r>
          </w:p>
        </w:tc>
        <w:tc>
          <w:tcPr>
            <w:tcW w:w="0" w:type="auto"/>
            <w:shd w:val="clear" w:color="auto" w:fill="auto"/>
            <w:vAlign w:val="center"/>
          </w:tcPr>
          <w:p w:rsidRPr="00147F39" w:rsidR="00250766" w:rsidP="00A801E5" w:rsidRDefault="00250766" w14:paraId="3C0BF750" w14:textId="77777777">
            <w:pPr>
              <w:pStyle w:val="TAC"/>
            </w:pPr>
            <w:r>
              <w:t>73.6</w:t>
            </w:r>
          </w:p>
        </w:tc>
      </w:tr>
      <w:tr w:rsidRPr="00147F39" w:rsidR="00250766" w:rsidTr="00A801E5" w14:paraId="334C7875" w14:textId="77777777">
        <w:trPr>
          <w:cantSplit/>
          <w:jc w:val="center"/>
        </w:trPr>
        <w:tc>
          <w:tcPr>
            <w:tcW w:w="0" w:type="auto"/>
            <w:shd w:val="clear" w:color="auto" w:fill="auto"/>
            <w:vAlign w:val="center"/>
          </w:tcPr>
          <w:p w:rsidRPr="00147F39" w:rsidR="00250766" w:rsidP="00A801E5" w:rsidRDefault="00250766" w14:paraId="64A274A4" w14:textId="77777777">
            <w:pPr>
              <w:pStyle w:val="TAC"/>
            </w:pPr>
            <w:r w:rsidRPr="00147F39">
              <w:t>2</w:t>
            </w:r>
          </w:p>
        </w:tc>
        <w:tc>
          <w:tcPr>
            <w:tcW w:w="0" w:type="auto"/>
            <w:gridSpan w:val="2"/>
            <w:shd w:val="clear" w:color="auto" w:fill="auto"/>
            <w:vAlign w:val="center"/>
          </w:tcPr>
          <w:p w:rsidRPr="00147F39" w:rsidR="00250766" w:rsidP="00A801E5" w:rsidRDefault="00250766" w14:paraId="4761B695" w14:textId="77777777">
            <w:pPr>
              <w:pStyle w:val="TAC"/>
            </w:pPr>
            <w:r>
              <w:t>1.9558</w:t>
            </w:r>
          </w:p>
        </w:tc>
        <w:tc>
          <w:tcPr>
            <w:tcW w:w="0" w:type="auto"/>
            <w:gridSpan w:val="2"/>
            <w:shd w:val="clear" w:color="auto" w:fill="auto"/>
            <w:vAlign w:val="center"/>
          </w:tcPr>
          <w:p w:rsidRPr="00147F39" w:rsidR="00250766" w:rsidP="00A801E5" w:rsidRDefault="00250766" w14:paraId="0AA64767" w14:textId="77777777">
            <w:pPr>
              <w:pStyle w:val="TAC"/>
            </w:pPr>
            <w:r>
              <w:t>-6.9575</w:t>
            </w:r>
          </w:p>
        </w:tc>
        <w:tc>
          <w:tcPr>
            <w:tcW w:w="0" w:type="auto"/>
            <w:gridSpan w:val="2"/>
            <w:shd w:val="clear" w:color="auto" w:fill="auto"/>
            <w:vAlign w:val="center"/>
          </w:tcPr>
          <w:p w:rsidRPr="00147F39" w:rsidR="00250766" w:rsidP="00A801E5" w:rsidRDefault="00250766" w14:paraId="280DE2A8" w14:textId="77777777">
            <w:pPr>
              <w:pStyle w:val="TAC"/>
            </w:pPr>
            <w:r w:rsidRPr="00147F39">
              <w:t>-</w:t>
            </w:r>
            <w:r>
              <w:t>77.4</w:t>
            </w:r>
          </w:p>
        </w:tc>
        <w:tc>
          <w:tcPr>
            <w:tcW w:w="0" w:type="auto"/>
            <w:gridSpan w:val="2"/>
            <w:shd w:val="clear" w:color="auto" w:fill="auto"/>
            <w:vAlign w:val="center"/>
          </w:tcPr>
          <w:p w:rsidRPr="00147F39" w:rsidR="00250766" w:rsidP="00A801E5" w:rsidRDefault="00250766" w14:paraId="37BD0F43" w14:textId="77777777">
            <w:pPr>
              <w:pStyle w:val="TAC"/>
            </w:pPr>
            <w:r w:rsidRPr="00147F39">
              <w:t>-</w:t>
            </w:r>
            <w:r>
              <w:t>88.2</w:t>
            </w:r>
          </w:p>
        </w:tc>
        <w:tc>
          <w:tcPr>
            <w:tcW w:w="0" w:type="auto"/>
            <w:gridSpan w:val="2"/>
            <w:shd w:val="clear" w:color="auto" w:fill="auto"/>
            <w:vAlign w:val="center"/>
          </w:tcPr>
          <w:p w:rsidRPr="00147F39" w:rsidR="00250766" w:rsidP="00A801E5" w:rsidRDefault="00250766" w14:paraId="6AFF5B13" w14:textId="77777777">
            <w:pPr>
              <w:pStyle w:val="TAC"/>
            </w:pPr>
            <w:r>
              <w:t>99.5</w:t>
            </w:r>
          </w:p>
        </w:tc>
        <w:tc>
          <w:tcPr>
            <w:tcW w:w="0" w:type="auto"/>
            <w:shd w:val="clear" w:color="auto" w:fill="auto"/>
            <w:vAlign w:val="center"/>
          </w:tcPr>
          <w:p w:rsidRPr="00147F39" w:rsidR="00250766" w:rsidP="00A801E5" w:rsidRDefault="00250766" w14:paraId="6155CAA8" w14:textId="77777777">
            <w:pPr>
              <w:pStyle w:val="TAC"/>
            </w:pPr>
            <w:r>
              <w:t>81.6</w:t>
            </w:r>
          </w:p>
        </w:tc>
      </w:tr>
      <w:tr w:rsidRPr="00147F39" w:rsidR="00250766" w:rsidTr="00A801E5" w14:paraId="6B96969E" w14:textId="77777777">
        <w:trPr>
          <w:cantSplit/>
          <w:jc w:val="center"/>
        </w:trPr>
        <w:tc>
          <w:tcPr>
            <w:tcW w:w="0" w:type="auto"/>
            <w:shd w:val="clear" w:color="auto" w:fill="auto"/>
            <w:vAlign w:val="center"/>
          </w:tcPr>
          <w:p w:rsidRPr="00147F39" w:rsidR="00250766" w:rsidP="00A801E5" w:rsidRDefault="00250766" w14:paraId="17B5E9C9" w14:textId="77777777">
            <w:pPr>
              <w:pStyle w:val="TAC"/>
            </w:pPr>
            <w:r w:rsidRPr="00147F39">
              <w:t>3</w:t>
            </w:r>
          </w:p>
        </w:tc>
        <w:tc>
          <w:tcPr>
            <w:tcW w:w="0" w:type="auto"/>
            <w:gridSpan w:val="2"/>
            <w:shd w:val="clear" w:color="auto" w:fill="auto"/>
            <w:vAlign w:val="center"/>
          </w:tcPr>
          <w:p w:rsidRPr="00147F39" w:rsidR="00250766" w:rsidP="00A801E5" w:rsidRDefault="00250766" w14:paraId="38D69039" w14:textId="77777777">
            <w:pPr>
              <w:pStyle w:val="TAC"/>
            </w:pPr>
            <w:r>
              <w:t>1.9675</w:t>
            </w:r>
          </w:p>
        </w:tc>
        <w:tc>
          <w:tcPr>
            <w:tcW w:w="0" w:type="auto"/>
            <w:gridSpan w:val="2"/>
            <w:shd w:val="clear" w:color="auto" w:fill="auto"/>
            <w:vAlign w:val="center"/>
          </w:tcPr>
          <w:p w:rsidRPr="00147F39" w:rsidR="00250766" w:rsidP="00A801E5" w:rsidRDefault="00250766" w14:paraId="1A67AA22" w14:textId="77777777">
            <w:pPr>
              <w:pStyle w:val="TAC"/>
            </w:pPr>
            <w:r>
              <w:t>-11.0968</w:t>
            </w:r>
          </w:p>
        </w:tc>
        <w:tc>
          <w:tcPr>
            <w:tcW w:w="0" w:type="auto"/>
            <w:gridSpan w:val="2"/>
            <w:shd w:val="clear" w:color="auto" w:fill="auto"/>
            <w:vAlign w:val="center"/>
          </w:tcPr>
          <w:p w:rsidRPr="00147F39" w:rsidR="00250766" w:rsidP="00A801E5" w:rsidRDefault="00250766" w14:paraId="15F6A283" w14:textId="77777777">
            <w:pPr>
              <w:pStyle w:val="TAC"/>
            </w:pPr>
            <w:r w:rsidRPr="00147F39">
              <w:t>-</w:t>
            </w:r>
            <w:r>
              <w:t>77.6</w:t>
            </w:r>
          </w:p>
        </w:tc>
        <w:tc>
          <w:tcPr>
            <w:tcW w:w="0" w:type="auto"/>
            <w:gridSpan w:val="2"/>
            <w:shd w:val="clear" w:color="auto" w:fill="auto"/>
            <w:vAlign w:val="center"/>
          </w:tcPr>
          <w:p w:rsidRPr="00147F39" w:rsidR="00250766" w:rsidP="00A801E5" w:rsidRDefault="00250766" w14:paraId="31C52BFF" w14:textId="77777777">
            <w:pPr>
              <w:pStyle w:val="TAC"/>
            </w:pPr>
            <w:r>
              <w:t>-93.4</w:t>
            </w:r>
          </w:p>
        </w:tc>
        <w:tc>
          <w:tcPr>
            <w:tcW w:w="0" w:type="auto"/>
            <w:gridSpan w:val="2"/>
            <w:shd w:val="clear" w:color="auto" w:fill="auto"/>
            <w:vAlign w:val="center"/>
          </w:tcPr>
          <w:p w:rsidRPr="00147F39" w:rsidR="00250766" w:rsidP="00A801E5" w:rsidRDefault="00250766" w14:paraId="74359626" w14:textId="77777777">
            <w:pPr>
              <w:pStyle w:val="TAC"/>
            </w:pPr>
            <w:r>
              <w:t>100.0</w:t>
            </w:r>
          </w:p>
        </w:tc>
        <w:tc>
          <w:tcPr>
            <w:tcW w:w="0" w:type="auto"/>
            <w:shd w:val="clear" w:color="auto" w:fill="auto"/>
            <w:vAlign w:val="center"/>
          </w:tcPr>
          <w:p w:rsidRPr="00147F39" w:rsidR="00250766" w:rsidP="00A801E5" w:rsidRDefault="00250766" w14:paraId="46CE18B4" w14:textId="77777777">
            <w:pPr>
              <w:pStyle w:val="TAC"/>
            </w:pPr>
            <w:r>
              <w:t>101.7</w:t>
            </w:r>
          </w:p>
        </w:tc>
      </w:tr>
      <w:tr w:rsidRPr="00147F39" w:rsidR="00250766" w:rsidTr="00A801E5" w14:paraId="2448BCD9" w14:textId="77777777">
        <w:trPr>
          <w:cantSplit/>
          <w:jc w:val="center"/>
        </w:trPr>
        <w:tc>
          <w:tcPr>
            <w:tcW w:w="0" w:type="auto"/>
            <w:shd w:val="clear" w:color="auto" w:fill="auto"/>
            <w:vAlign w:val="center"/>
          </w:tcPr>
          <w:p w:rsidRPr="00147F39" w:rsidR="00250766" w:rsidP="00A801E5" w:rsidRDefault="00250766" w14:paraId="0B1D1474" w14:textId="77777777">
            <w:pPr>
              <w:pStyle w:val="TAC"/>
            </w:pPr>
            <w:r w:rsidRPr="00147F39">
              <w:t>4</w:t>
            </w:r>
          </w:p>
        </w:tc>
        <w:tc>
          <w:tcPr>
            <w:tcW w:w="0" w:type="auto"/>
            <w:gridSpan w:val="2"/>
            <w:shd w:val="clear" w:color="auto" w:fill="auto"/>
            <w:vAlign w:val="center"/>
          </w:tcPr>
          <w:p w:rsidRPr="00147F39" w:rsidR="00250766" w:rsidP="00A801E5" w:rsidRDefault="00250766" w14:paraId="75A64CBA" w14:textId="77777777">
            <w:pPr>
              <w:pStyle w:val="TAC"/>
            </w:pPr>
            <w:r>
              <w:t>2.2456</w:t>
            </w:r>
          </w:p>
        </w:tc>
        <w:tc>
          <w:tcPr>
            <w:tcW w:w="0" w:type="auto"/>
            <w:gridSpan w:val="2"/>
            <w:shd w:val="clear" w:color="auto" w:fill="auto"/>
            <w:vAlign w:val="center"/>
          </w:tcPr>
          <w:p w:rsidRPr="00147F39" w:rsidR="00250766" w:rsidP="00A801E5" w:rsidRDefault="00250766" w14:paraId="07DA6A51" w14:textId="77777777">
            <w:pPr>
              <w:pStyle w:val="TAC"/>
            </w:pPr>
            <w:r w:rsidRPr="00147F39">
              <w:t>-</w:t>
            </w:r>
            <w:r>
              <w:t>15.8345</w:t>
            </w:r>
          </w:p>
        </w:tc>
        <w:tc>
          <w:tcPr>
            <w:tcW w:w="0" w:type="auto"/>
            <w:gridSpan w:val="2"/>
            <w:shd w:val="clear" w:color="auto" w:fill="auto"/>
            <w:vAlign w:val="center"/>
          </w:tcPr>
          <w:p w:rsidRPr="00147F39" w:rsidR="00250766" w:rsidP="00A801E5" w:rsidRDefault="00250766" w14:paraId="612D6AE2" w14:textId="77777777">
            <w:pPr>
              <w:pStyle w:val="TAC"/>
            </w:pPr>
            <w:r w:rsidRPr="00147F39">
              <w:t>-</w:t>
            </w:r>
            <w:r>
              <w:t>71.8</w:t>
            </w:r>
          </w:p>
        </w:tc>
        <w:tc>
          <w:tcPr>
            <w:tcW w:w="0" w:type="auto"/>
            <w:gridSpan w:val="2"/>
            <w:shd w:val="clear" w:color="auto" w:fill="auto"/>
            <w:vAlign w:val="center"/>
          </w:tcPr>
          <w:p w:rsidRPr="00147F39" w:rsidR="00250766" w:rsidP="00A801E5" w:rsidRDefault="00250766" w14:paraId="266A488E" w14:textId="77777777">
            <w:pPr>
              <w:pStyle w:val="TAC"/>
            </w:pPr>
            <w:r>
              <w:t>-20.6</w:t>
            </w:r>
          </w:p>
        </w:tc>
        <w:tc>
          <w:tcPr>
            <w:tcW w:w="0" w:type="auto"/>
            <w:gridSpan w:val="2"/>
            <w:shd w:val="clear" w:color="auto" w:fill="auto"/>
            <w:vAlign w:val="center"/>
          </w:tcPr>
          <w:p w:rsidRPr="00147F39" w:rsidR="00250766" w:rsidP="00A801E5" w:rsidRDefault="00250766" w14:paraId="566E2B01" w14:textId="77777777">
            <w:pPr>
              <w:pStyle w:val="TAC"/>
            </w:pPr>
            <w:r>
              <w:t>98.6</w:t>
            </w:r>
          </w:p>
        </w:tc>
        <w:tc>
          <w:tcPr>
            <w:tcW w:w="0" w:type="auto"/>
            <w:shd w:val="clear" w:color="auto" w:fill="auto"/>
            <w:vAlign w:val="center"/>
          </w:tcPr>
          <w:p w:rsidRPr="00147F39" w:rsidR="00250766" w:rsidP="00A801E5" w:rsidRDefault="00250766" w14:paraId="5B74A0C6" w14:textId="77777777">
            <w:pPr>
              <w:pStyle w:val="TAC"/>
            </w:pPr>
            <w:r>
              <w:t>80.6</w:t>
            </w:r>
          </w:p>
        </w:tc>
      </w:tr>
      <w:tr w:rsidRPr="00147F39" w:rsidR="00250766" w:rsidTr="00A801E5" w14:paraId="28F38BE0" w14:textId="77777777">
        <w:trPr>
          <w:cantSplit/>
          <w:jc w:val="center"/>
        </w:trPr>
        <w:tc>
          <w:tcPr>
            <w:tcW w:w="0" w:type="auto"/>
            <w:gridSpan w:val="12"/>
            <w:shd w:val="clear" w:color="auto" w:fill="D9D9D9"/>
            <w:vAlign w:val="center"/>
          </w:tcPr>
          <w:p w:rsidRPr="00147F39" w:rsidR="00250766" w:rsidP="00A801E5" w:rsidRDefault="00250766" w14:paraId="1581A069" w14:textId="77777777">
            <w:pPr>
              <w:pStyle w:val="TAH"/>
              <w:rPr>
                <w:lang w:val="en-CA"/>
              </w:rPr>
            </w:pPr>
            <w:r w:rsidRPr="00147F39">
              <w:rPr>
                <w:lang w:val="en-CA"/>
              </w:rPr>
              <w:t>Per-Cluster Parameters</w:t>
            </w:r>
          </w:p>
        </w:tc>
      </w:tr>
      <w:tr w:rsidRPr="00147F39" w:rsidR="00250766" w:rsidTr="00A801E5" w14:paraId="7CAD405D" w14:textId="77777777">
        <w:trPr>
          <w:cantSplit/>
          <w:jc w:val="center"/>
        </w:trPr>
        <w:tc>
          <w:tcPr>
            <w:tcW w:w="0" w:type="auto"/>
            <w:gridSpan w:val="2"/>
            <w:shd w:val="clear" w:color="auto" w:fill="auto"/>
            <w:vAlign w:val="center"/>
          </w:tcPr>
          <w:p w:rsidRPr="00147F39" w:rsidR="00250766" w:rsidP="00A801E5" w:rsidRDefault="00250766" w14:paraId="2249DEE7" w14:textId="77777777">
            <w:pPr>
              <w:pStyle w:val="TAC"/>
              <w:rPr>
                <w:lang w:val="en-CA"/>
              </w:rPr>
            </w:pPr>
            <w:r w:rsidRPr="00147F39">
              <w:rPr>
                <w:lang w:val="en-CA"/>
              </w:rPr>
              <w:t>Parameter</w:t>
            </w:r>
          </w:p>
        </w:tc>
        <w:tc>
          <w:tcPr>
            <w:tcW w:w="0" w:type="auto"/>
            <w:gridSpan w:val="2"/>
            <w:shd w:val="clear" w:color="auto" w:fill="auto"/>
            <w:vAlign w:val="center"/>
          </w:tcPr>
          <w:p w:rsidRPr="00147F39" w:rsidR="00250766" w:rsidP="00A801E5" w:rsidRDefault="00250766" w14:paraId="06F9052F" w14:textId="77777777">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rsidRPr="00147F39" w:rsidR="00250766" w:rsidP="00A801E5" w:rsidRDefault="00250766" w14:paraId="1A489792" w14:textId="77777777">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rsidRPr="00147F39" w:rsidR="00250766" w:rsidP="00A801E5" w:rsidRDefault="00250766" w14:paraId="6DEB780E" w14:textId="77777777">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rsidRPr="00147F39" w:rsidR="00250766" w:rsidP="00A801E5" w:rsidRDefault="00250766" w14:paraId="7D699DE1" w14:textId="77777777">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rsidRPr="00147F39" w:rsidR="00250766" w:rsidP="00A801E5" w:rsidRDefault="00250766" w14:paraId="57DAB70D" w14:textId="77777777">
            <w:pPr>
              <w:pStyle w:val="TAC"/>
              <w:rPr>
                <w:lang w:val="en-CA"/>
              </w:rPr>
            </w:pPr>
            <w:r w:rsidRPr="00147F39">
              <w:rPr>
                <w:lang w:val="en-CA"/>
              </w:rPr>
              <w:t>XPR in [dB]</w:t>
            </w:r>
          </w:p>
        </w:tc>
      </w:tr>
      <w:tr w:rsidRPr="00147F39" w:rsidR="00250766" w:rsidTr="00A801E5" w14:paraId="0E9925DA" w14:textId="77777777">
        <w:trPr>
          <w:cantSplit/>
          <w:jc w:val="center"/>
        </w:trPr>
        <w:tc>
          <w:tcPr>
            <w:tcW w:w="0" w:type="auto"/>
            <w:gridSpan w:val="2"/>
            <w:shd w:val="clear" w:color="auto" w:fill="auto"/>
            <w:vAlign w:val="center"/>
          </w:tcPr>
          <w:p w:rsidRPr="00147F39" w:rsidR="00250766" w:rsidP="00A801E5" w:rsidRDefault="00250766" w14:paraId="1D8B3D67" w14:textId="77777777">
            <w:pPr>
              <w:pStyle w:val="TAC"/>
              <w:rPr>
                <w:lang w:val="en-CA"/>
              </w:rPr>
            </w:pPr>
            <w:r w:rsidRPr="00147F39">
              <w:rPr>
                <w:lang w:val="en-CA"/>
              </w:rPr>
              <w:t>Value</w:t>
            </w:r>
          </w:p>
        </w:tc>
        <w:tc>
          <w:tcPr>
            <w:tcW w:w="0" w:type="auto"/>
            <w:gridSpan w:val="2"/>
            <w:shd w:val="clear" w:color="auto" w:fill="auto"/>
            <w:vAlign w:val="center"/>
          </w:tcPr>
          <w:p w:rsidRPr="00147F39" w:rsidR="00250766" w:rsidP="00A801E5" w:rsidRDefault="00250766" w14:paraId="01BF5796" w14:textId="77777777">
            <w:pPr>
              <w:pStyle w:val="TAC"/>
              <w:rPr>
                <w:lang w:val="en-CA"/>
              </w:rPr>
            </w:pPr>
            <w:r w:rsidRPr="00147F39">
              <w:rPr>
                <w:lang w:val="en-CA"/>
              </w:rPr>
              <w:t>5</w:t>
            </w:r>
          </w:p>
        </w:tc>
        <w:tc>
          <w:tcPr>
            <w:tcW w:w="0" w:type="auto"/>
            <w:gridSpan w:val="2"/>
            <w:shd w:val="clear" w:color="auto" w:fill="auto"/>
            <w:vAlign w:val="center"/>
          </w:tcPr>
          <w:p w:rsidRPr="00147F39" w:rsidR="00250766" w:rsidP="00A801E5" w:rsidRDefault="00250766" w14:paraId="248FCDB1" w14:textId="77777777">
            <w:pPr>
              <w:pStyle w:val="TAC"/>
              <w:rPr>
                <w:lang w:val="en-CA"/>
              </w:rPr>
            </w:pPr>
            <w:r w:rsidRPr="00147F39">
              <w:rPr>
                <w:lang w:val="en-CA"/>
              </w:rPr>
              <w:t>11</w:t>
            </w:r>
          </w:p>
        </w:tc>
        <w:tc>
          <w:tcPr>
            <w:tcW w:w="0" w:type="auto"/>
            <w:gridSpan w:val="2"/>
            <w:shd w:val="clear" w:color="auto" w:fill="auto"/>
            <w:vAlign w:val="center"/>
          </w:tcPr>
          <w:p w:rsidRPr="00147F39" w:rsidR="00250766" w:rsidP="00A801E5" w:rsidRDefault="00250766" w14:paraId="3BD2BB9F" w14:textId="77777777">
            <w:pPr>
              <w:pStyle w:val="TAC"/>
              <w:rPr>
                <w:lang w:val="en-CA"/>
              </w:rPr>
            </w:pPr>
            <w:r w:rsidRPr="00147F39">
              <w:rPr>
                <w:lang w:val="en-CA"/>
              </w:rPr>
              <w:t>3</w:t>
            </w:r>
          </w:p>
        </w:tc>
        <w:tc>
          <w:tcPr>
            <w:tcW w:w="0" w:type="auto"/>
            <w:gridSpan w:val="2"/>
            <w:shd w:val="clear" w:color="auto" w:fill="auto"/>
            <w:vAlign w:val="center"/>
          </w:tcPr>
          <w:p w:rsidRPr="00147F39" w:rsidR="00250766" w:rsidP="00A801E5" w:rsidRDefault="00250766" w14:paraId="1E7495B6" w14:textId="77777777">
            <w:pPr>
              <w:pStyle w:val="TAC"/>
              <w:rPr>
                <w:lang w:val="en-CA"/>
              </w:rPr>
            </w:pPr>
            <w:r w:rsidRPr="00147F39">
              <w:rPr>
                <w:lang w:val="en-CA"/>
              </w:rPr>
              <w:t>3</w:t>
            </w:r>
          </w:p>
        </w:tc>
        <w:tc>
          <w:tcPr>
            <w:tcW w:w="0" w:type="auto"/>
            <w:gridSpan w:val="2"/>
            <w:shd w:val="clear" w:color="auto" w:fill="auto"/>
            <w:vAlign w:val="center"/>
          </w:tcPr>
          <w:p w:rsidRPr="00147F39" w:rsidR="00250766" w:rsidP="00A801E5" w:rsidRDefault="00250766" w14:paraId="79A01D83" w14:textId="77777777">
            <w:pPr>
              <w:pStyle w:val="TAC"/>
              <w:rPr>
                <w:lang w:val="en-CA"/>
              </w:rPr>
            </w:pPr>
            <w:r w:rsidRPr="00147F39">
              <w:rPr>
                <w:lang w:val="en-CA"/>
              </w:rPr>
              <w:t>10</w:t>
            </w:r>
          </w:p>
        </w:tc>
      </w:tr>
    </w:tbl>
    <w:p w:rsidR="00250766" w:rsidP="005466EE" w:rsidRDefault="00250766" w14:paraId="7D6FACCB" w14:textId="77777777">
      <w:pPr>
        <w:jc w:val="center"/>
        <w:rPr>
          <w:i/>
          <w:iCs/>
        </w:rPr>
      </w:pPr>
    </w:p>
    <w:p w:rsidRPr="00F21DFD" w:rsidR="007B16AB" w:rsidP="005466EE" w:rsidRDefault="007B16AB" w14:paraId="17B72D60" w14:textId="203412F1">
      <w:pPr>
        <w:jc w:val="center"/>
      </w:pPr>
    </w:p>
    <w:sectPr w:rsidRPr="00F21DFD" w:rsidR="007B16AB">
      <w:headerReference w:type="even" r:id="rId24"/>
      <w:footerReference w:type="default" r:id="rId25"/>
      <w:footnotePr>
        <w:numRestart w:val="eachSect"/>
      </w:footnotePr>
      <w:pgSz w:w="11907" w:h="16840" w:orient="portrait" w:code="9"/>
      <w:pgMar w:top="1418" w:right="1134" w:bottom="1134" w:left="1134" w:header="680" w:footer="567" w:gutter="0"/>
      <w:cols w:space="720"/>
      <w:headerReference w:type="default" r:id="Rba3d0f39ca8c4b7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C0EA7" w:rsidRDefault="00AC0EA7" w14:paraId="343B5146" w14:textId="77777777">
      <w:pPr>
        <w:spacing w:after="0"/>
      </w:pPr>
      <w:r>
        <w:separator/>
      </w:r>
    </w:p>
  </w:endnote>
  <w:endnote w:type="continuationSeparator" w:id="0">
    <w:p w:rsidR="00AC0EA7" w:rsidRDefault="00AC0EA7" w14:paraId="228E42C3" w14:textId="77777777">
      <w:pPr>
        <w:spacing w:after="0"/>
      </w:pPr>
      <w:r>
        <w:continuationSeparator/>
      </w:r>
    </w:p>
  </w:endnote>
  <w:endnote w:type="continuationNotice" w:id="1">
    <w:p w:rsidR="00AC0EA7" w:rsidRDefault="00AC0EA7" w14:paraId="1C0EDD56"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F39D7" w:rsidRDefault="00DF39D7" w14:paraId="55134EE4" w14:textId="77777777">
    <w:pPr>
      <w:pStyle w:val="Footer"/>
    </w:pPr>
    <w:r>
      <w:rPr>
        <w:noProof w:val="0"/>
      </w:rPr>
      <w:fldChar w:fldCharType="begin"/>
    </w:r>
    <w:r>
      <w:instrText xml:space="preserve"> PAGE   \* MERGEFORMAT </w:instrText>
    </w:r>
    <w:r>
      <w:rPr>
        <w:noProof w:val="0"/>
      </w:rPr>
      <w:fldChar w:fldCharType="separate"/>
    </w:r>
    <w:r w:rsidR="005E0ADA">
      <w:t>3</w:t>
    </w:r>
    <w:r>
      <w:fldChar w:fldCharType="end"/>
    </w:r>
  </w:p>
  <w:p w:rsidR="00DF39D7" w:rsidRDefault="00DF39D7" w14:paraId="60C671F8"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C0EA7" w:rsidRDefault="00AC0EA7" w14:paraId="4C30BEC2" w14:textId="77777777">
      <w:pPr>
        <w:spacing w:after="0"/>
      </w:pPr>
      <w:r>
        <w:separator/>
      </w:r>
    </w:p>
  </w:footnote>
  <w:footnote w:type="continuationSeparator" w:id="0">
    <w:p w:rsidR="00AC0EA7" w:rsidRDefault="00AC0EA7" w14:paraId="446DCD82" w14:textId="77777777">
      <w:pPr>
        <w:spacing w:after="0"/>
      </w:pPr>
      <w:r>
        <w:continuationSeparator/>
      </w:r>
    </w:p>
  </w:footnote>
  <w:footnote w:type="continuationNotice" w:id="1">
    <w:p w:rsidR="00AC0EA7" w:rsidRDefault="00AC0EA7" w14:paraId="0228DAC3"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A4415E" w:rsidRDefault="00A4415E" w14:paraId="6ED1033F" w14:textId="77777777">
    <w:r>
      <w:t xml:space="preserve">Page </w:t>
    </w:r>
    <w:r>
      <w:fldChar w:fldCharType="begin"/>
    </w:r>
    <w:r>
      <w:instrText>PAGE</w:instrText>
    </w:r>
    <w:r>
      <w:fldChar w:fldCharType="separate"/>
    </w:r>
    <w:r>
      <w:t>4</w:t>
    </w:r>
    <w:r>
      <w:fldChar w:fldCharType="end"/>
    </w:r>
    <w:r>
      <w:br/>
    </w:r>
    <w:r>
      <w:t>Draft prETS 300 ???: Month YYYY</w:t>
    </w:r>
  </w:p>
</w:hdr>
</file>

<file path=word/header2.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Change w:author="Andrew Murphy" w:date="2023-05-31T15:19:50.298Z">
        <w:tblPr>
          <w:tblStyle w:val="TableGrid"/>
          <w:tblLayout w:type="fixed"/>
          <w:tblLook w:val="06A0" w:firstRow="1" w:lastRow="0" w:firstColumn="1" w:lastColumn="0" w:noHBand="1" w:noVBand="1"/>
        </w:tblPr>
      </w:tblPrChange>
    </w:tblPr>
    <w:tblGrid>
      <w:gridCol w:w="3210"/>
      <w:gridCol w:w="3210"/>
      <w:gridCol w:w="3210"/>
      <w:tblGridChange>
        <w:tblGrid>
          <w:gridCol w:w="3210"/>
          <w:gridCol w:w="3210"/>
          <w:gridCol w:w="3210"/>
        </w:tblGrid>
      </w:tblGridChange>
    </w:tblGrid>
    <w:tr w:rsidR="2374AD55" w:rsidTr="2374AD55" w14:paraId="48B0FABF">
      <w:trPr>
        <w:trHeight w:val="300"/>
        <w:trPrChange w:author="Andrew Murphy" w:date="2023-05-31T15:19:50.296Z">
          <w:trPr>
            <w:trHeight w:val="300"/>
          </w:trPr>
        </w:trPrChange>
      </w:trPr>
      <w:tc>
        <w:tcPr>
          <w:tcW w:w="3210" w:type="dxa"/>
          <w:tcMar/>
          <w:tcPrChange w:author="Andrew Murphy" w:date="2023-05-31T15:19:50.298Z">
            <w:tcPr>
              <w:tcW w:w="3210" w:type="dxa"/>
              <w:tcMar/>
            </w:tcPr>
          </w:tcPrChange>
        </w:tcPr>
        <w:p w:rsidR="2374AD55" w:rsidP="2374AD55" w:rsidRDefault="2374AD55" w14:paraId="462E1DEB" w14:textId="1EB9080E">
          <w:pPr>
            <w:pStyle w:val="Header"/>
            <w:bidi w:val="0"/>
            <w:ind w:left="-115"/>
            <w:jc w:val="left"/>
            <w:pPrChange w:author="Andrew Murphy" w:date="2023-05-31T15:19:50.3Z">
              <w:pPr>
                <w:bidi w:val="0"/>
              </w:pPr>
            </w:pPrChange>
          </w:pPr>
        </w:p>
      </w:tc>
      <w:tc>
        <w:tcPr>
          <w:tcW w:w="3210" w:type="dxa"/>
          <w:tcMar/>
          <w:tcPrChange w:author="Andrew Murphy" w:date="2023-05-31T15:19:50.298Z">
            <w:tcPr>
              <w:tcW w:w="3210" w:type="dxa"/>
              <w:tcMar/>
            </w:tcPr>
          </w:tcPrChange>
        </w:tcPr>
        <w:p w:rsidR="2374AD55" w:rsidP="2374AD55" w:rsidRDefault="2374AD55" w14:paraId="38484596" w14:textId="687C687E">
          <w:pPr>
            <w:pStyle w:val="Header"/>
            <w:bidi w:val="0"/>
            <w:jc w:val="center"/>
            <w:pPrChange w:author="Andrew Murphy" w:date="2023-05-31T15:19:50.302Z">
              <w:pPr>
                <w:bidi w:val="0"/>
              </w:pPr>
            </w:pPrChange>
          </w:pPr>
        </w:p>
      </w:tc>
      <w:tc>
        <w:tcPr>
          <w:tcW w:w="3210" w:type="dxa"/>
          <w:tcMar/>
          <w:tcPrChange w:author="Andrew Murphy" w:date="2023-05-31T15:19:50.299Z">
            <w:tcPr>
              <w:tcW w:w="3210" w:type="dxa"/>
              <w:tcMar/>
            </w:tcPr>
          </w:tcPrChange>
        </w:tcPr>
        <w:p w:rsidR="2374AD55" w:rsidP="2374AD55" w:rsidRDefault="2374AD55" w14:paraId="7CC4DB86" w14:textId="160E5642">
          <w:pPr>
            <w:pStyle w:val="Header"/>
            <w:bidi w:val="0"/>
            <w:ind w:right="-115"/>
            <w:jc w:val="right"/>
            <w:pPrChange w:author="Andrew Murphy" w:date="2023-05-31T15:19:50.304Z">
              <w:pPr>
                <w:bidi w:val="0"/>
              </w:pPr>
            </w:pPrChange>
          </w:pPr>
        </w:p>
      </w:tc>
    </w:tr>
  </w:tbl>
  <w:p w:rsidR="2374AD55" w:rsidP="2374AD55" w:rsidRDefault="2374AD55" w14:paraId="196991A3" w14:textId="7FA155C2">
    <w:pPr>
      <w:pStyle w:val="Header"/>
      <w:bidi w:val="0"/>
      <w:pPrChange w:author="Andrew Murphy" w:date="2023-05-31T15:19:50.306Z">
        <w:pPr>
          <w:bidi w:val="0"/>
        </w:pPr>
      </w:pPrChang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80A14"/>
    <w:multiLevelType w:val="hybridMultilevel"/>
    <w:tmpl w:val="9FE8341C"/>
    <w:lvl w:ilvl="0" w:tplc="B30EC290">
      <w:start w:val="4"/>
      <w:numFmt w:val="bullet"/>
      <w:lvlText w:val=""/>
      <w:lvlJc w:val="left"/>
      <w:pPr>
        <w:ind w:left="720" w:hanging="360"/>
      </w:pPr>
      <w:rPr>
        <w:rFonts w:hint="default" w:ascii="Symbol" w:hAnsi="Symbol" w:eastAsia="SimSun" w:cs="Times New Roman"/>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CE54FC1"/>
    <w:multiLevelType w:val="hybridMultilevel"/>
    <w:tmpl w:val="F0384D70"/>
    <w:lvl w:ilvl="0" w:tplc="8D767A4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9BF651E"/>
    <w:multiLevelType w:val="hybridMultilevel"/>
    <w:tmpl w:val="EE969744"/>
    <w:lvl w:ilvl="0" w:tplc="816EC8C2">
      <w:start w:val="1"/>
      <w:numFmt w:val="bullet"/>
      <w:lvlText w:val=""/>
      <w:lvlJc w:val="left"/>
      <w:pPr>
        <w:ind w:left="720" w:hanging="360"/>
      </w:pPr>
      <w:rPr>
        <w:rFonts w:ascii="Symbol" w:hAnsi="Symbol"/>
      </w:rPr>
    </w:lvl>
    <w:lvl w:ilvl="1" w:tplc="2EA6E87C">
      <w:start w:val="1"/>
      <w:numFmt w:val="bullet"/>
      <w:lvlText w:val=""/>
      <w:lvlJc w:val="left"/>
      <w:pPr>
        <w:ind w:left="720" w:hanging="360"/>
      </w:pPr>
      <w:rPr>
        <w:rFonts w:ascii="Symbol" w:hAnsi="Symbol"/>
      </w:rPr>
    </w:lvl>
    <w:lvl w:ilvl="2" w:tplc="95705F70">
      <w:start w:val="1"/>
      <w:numFmt w:val="bullet"/>
      <w:lvlText w:val=""/>
      <w:lvlJc w:val="left"/>
      <w:pPr>
        <w:ind w:left="720" w:hanging="360"/>
      </w:pPr>
      <w:rPr>
        <w:rFonts w:ascii="Symbol" w:hAnsi="Symbol"/>
      </w:rPr>
    </w:lvl>
    <w:lvl w:ilvl="3" w:tplc="E23E2194">
      <w:start w:val="1"/>
      <w:numFmt w:val="bullet"/>
      <w:lvlText w:val=""/>
      <w:lvlJc w:val="left"/>
      <w:pPr>
        <w:ind w:left="720" w:hanging="360"/>
      </w:pPr>
      <w:rPr>
        <w:rFonts w:ascii="Symbol" w:hAnsi="Symbol"/>
      </w:rPr>
    </w:lvl>
    <w:lvl w:ilvl="4" w:tplc="B2785CE8">
      <w:start w:val="1"/>
      <w:numFmt w:val="bullet"/>
      <w:lvlText w:val=""/>
      <w:lvlJc w:val="left"/>
      <w:pPr>
        <w:ind w:left="720" w:hanging="360"/>
      </w:pPr>
      <w:rPr>
        <w:rFonts w:ascii="Symbol" w:hAnsi="Symbol"/>
      </w:rPr>
    </w:lvl>
    <w:lvl w:ilvl="5" w:tplc="AE1C1BEA">
      <w:start w:val="1"/>
      <w:numFmt w:val="bullet"/>
      <w:lvlText w:val=""/>
      <w:lvlJc w:val="left"/>
      <w:pPr>
        <w:ind w:left="720" w:hanging="360"/>
      </w:pPr>
      <w:rPr>
        <w:rFonts w:ascii="Symbol" w:hAnsi="Symbol"/>
      </w:rPr>
    </w:lvl>
    <w:lvl w:ilvl="6" w:tplc="3698EBE4">
      <w:start w:val="1"/>
      <w:numFmt w:val="bullet"/>
      <w:lvlText w:val=""/>
      <w:lvlJc w:val="left"/>
      <w:pPr>
        <w:ind w:left="720" w:hanging="360"/>
      </w:pPr>
      <w:rPr>
        <w:rFonts w:ascii="Symbol" w:hAnsi="Symbol"/>
      </w:rPr>
    </w:lvl>
    <w:lvl w:ilvl="7" w:tplc="4EC2CB76">
      <w:start w:val="1"/>
      <w:numFmt w:val="bullet"/>
      <w:lvlText w:val=""/>
      <w:lvlJc w:val="left"/>
      <w:pPr>
        <w:ind w:left="720" w:hanging="360"/>
      </w:pPr>
      <w:rPr>
        <w:rFonts w:ascii="Symbol" w:hAnsi="Symbol"/>
      </w:rPr>
    </w:lvl>
    <w:lvl w:ilvl="8" w:tplc="13C0F66C">
      <w:start w:val="1"/>
      <w:numFmt w:val="bullet"/>
      <w:lvlText w:val=""/>
      <w:lvlJc w:val="left"/>
      <w:pPr>
        <w:ind w:left="720" w:hanging="360"/>
      </w:pPr>
      <w:rPr>
        <w:rFonts w:ascii="Symbol" w:hAnsi="Symbol"/>
      </w:rPr>
    </w:lvl>
  </w:abstractNum>
  <w:abstractNum w:abstractNumId="3" w15:restartNumberingAfterBreak="0">
    <w:nsid w:val="488E223C"/>
    <w:multiLevelType w:val="hybridMultilevel"/>
    <w:tmpl w:val="19926D5C"/>
    <w:lvl w:ilvl="0" w:tplc="B998948A">
      <w:start w:val="5"/>
      <w:numFmt w:val="bullet"/>
      <w:lvlText w:val=""/>
      <w:lvlJc w:val="left"/>
      <w:pPr>
        <w:ind w:left="720" w:hanging="360"/>
      </w:pPr>
      <w:rPr>
        <w:rFonts w:hint="default" w:ascii="Symbol" w:hAnsi="Symbol" w:eastAsia="SimSun" w:cs="Times New Roman"/>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68B6598A"/>
    <w:multiLevelType w:val="hybridMultilevel"/>
    <w:tmpl w:val="72BE53C8"/>
    <w:lvl w:ilvl="0" w:tplc="81306F4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68E20594"/>
    <w:multiLevelType w:val="hybridMultilevel"/>
    <w:tmpl w:val="C24453E0"/>
    <w:lvl w:ilvl="0" w:tplc="B404AA02">
      <w:start w:val="6"/>
      <w:numFmt w:val="bullet"/>
      <w:lvlText w:val=""/>
      <w:lvlJc w:val="left"/>
      <w:pPr>
        <w:ind w:left="720" w:hanging="360"/>
      </w:pPr>
      <w:rPr>
        <w:rFonts w:hint="default" w:ascii="Symbol" w:hAnsi="Symbol" w:eastAsia="SimSun" w:cs="Times New Roman"/>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964190575">
    <w:abstractNumId w:val="4"/>
  </w:num>
  <w:num w:numId="2" w16cid:durableId="299770571">
    <w:abstractNumId w:val="2"/>
  </w:num>
  <w:num w:numId="3" w16cid:durableId="1325623571">
    <w:abstractNumId w:val="1"/>
  </w:num>
  <w:num w:numId="4" w16cid:durableId="1237277347">
    <w:abstractNumId w:val="5"/>
  </w:num>
  <w:num w:numId="5" w16cid:durableId="385447278">
    <w:abstractNumId w:val="3"/>
  </w:num>
  <w:num w:numId="6" w16cid:durableId="635064854">
    <w:abstractNumId w:val="0"/>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d Vargas">
    <w15:presenceInfo w15:providerId="AD" w15:userId="S::david.vargas@bbc.co.uk::485a4ff2-2717-4a43-8acc-6a800de5367b"/>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20"/>
  <w:doNotDisplayPageBoundaries/>
  <w:printFractionalCharacterWidth/>
  <w:attachedTemplate r:id="rId1"/>
  <w:linkStyles/>
  <w:trackRevisions w:val="true"/>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601D"/>
    <w:rsid w:val="00000915"/>
    <w:rsid w:val="00001774"/>
    <w:rsid w:val="00002020"/>
    <w:rsid w:val="00002583"/>
    <w:rsid w:val="0000402C"/>
    <w:rsid w:val="0000475A"/>
    <w:rsid w:val="00006118"/>
    <w:rsid w:val="00007E9D"/>
    <w:rsid w:val="00010884"/>
    <w:rsid w:val="00010E4C"/>
    <w:rsid w:val="000116FC"/>
    <w:rsid w:val="00011D3F"/>
    <w:rsid w:val="0001229E"/>
    <w:rsid w:val="000122D8"/>
    <w:rsid w:val="000122DE"/>
    <w:rsid w:val="00012754"/>
    <w:rsid w:val="000133F5"/>
    <w:rsid w:val="0001456C"/>
    <w:rsid w:val="00014A3A"/>
    <w:rsid w:val="00015052"/>
    <w:rsid w:val="0001575B"/>
    <w:rsid w:val="00015DBF"/>
    <w:rsid w:val="00016AF1"/>
    <w:rsid w:val="00016F3A"/>
    <w:rsid w:val="00017270"/>
    <w:rsid w:val="00017FB2"/>
    <w:rsid w:val="00022061"/>
    <w:rsid w:val="00022970"/>
    <w:rsid w:val="00022BFD"/>
    <w:rsid w:val="00022F50"/>
    <w:rsid w:val="00023113"/>
    <w:rsid w:val="000237AD"/>
    <w:rsid w:val="00023EDB"/>
    <w:rsid w:val="00023F55"/>
    <w:rsid w:val="00023F71"/>
    <w:rsid w:val="0002412B"/>
    <w:rsid w:val="0002479D"/>
    <w:rsid w:val="0002533A"/>
    <w:rsid w:val="00025922"/>
    <w:rsid w:val="00026ABF"/>
    <w:rsid w:val="00026C15"/>
    <w:rsid w:val="00026CA0"/>
    <w:rsid w:val="00026E88"/>
    <w:rsid w:val="00026EEA"/>
    <w:rsid w:val="00027801"/>
    <w:rsid w:val="00027921"/>
    <w:rsid w:val="0002795A"/>
    <w:rsid w:val="00027D28"/>
    <w:rsid w:val="00030848"/>
    <w:rsid w:val="00031263"/>
    <w:rsid w:val="00031595"/>
    <w:rsid w:val="00031770"/>
    <w:rsid w:val="000319EE"/>
    <w:rsid w:val="00031D9D"/>
    <w:rsid w:val="000326CC"/>
    <w:rsid w:val="0003394A"/>
    <w:rsid w:val="00033EA4"/>
    <w:rsid w:val="00034A74"/>
    <w:rsid w:val="00034E5E"/>
    <w:rsid w:val="00034E96"/>
    <w:rsid w:val="00035BE0"/>
    <w:rsid w:val="000360B9"/>
    <w:rsid w:val="0003614C"/>
    <w:rsid w:val="00036717"/>
    <w:rsid w:val="00037697"/>
    <w:rsid w:val="0004038A"/>
    <w:rsid w:val="00041BB6"/>
    <w:rsid w:val="0004214D"/>
    <w:rsid w:val="00042506"/>
    <w:rsid w:val="00043098"/>
    <w:rsid w:val="00043341"/>
    <w:rsid w:val="0004410E"/>
    <w:rsid w:val="000445BD"/>
    <w:rsid w:val="00044847"/>
    <w:rsid w:val="00044EE1"/>
    <w:rsid w:val="00045806"/>
    <w:rsid w:val="00045E87"/>
    <w:rsid w:val="0004654F"/>
    <w:rsid w:val="000508CC"/>
    <w:rsid w:val="00050BB1"/>
    <w:rsid w:val="0005130A"/>
    <w:rsid w:val="00052BB5"/>
    <w:rsid w:val="00052E7E"/>
    <w:rsid w:val="000533A4"/>
    <w:rsid w:val="00053776"/>
    <w:rsid w:val="000539D2"/>
    <w:rsid w:val="00053E0B"/>
    <w:rsid w:val="00053FCD"/>
    <w:rsid w:val="00054620"/>
    <w:rsid w:val="0005521D"/>
    <w:rsid w:val="00055D90"/>
    <w:rsid w:val="00056A3E"/>
    <w:rsid w:val="00060C1A"/>
    <w:rsid w:val="00060FA6"/>
    <w:rsid w:val="00061E3B"/>
    <w:rsid w:val="00062ED0"/>
    <w:rsid w:val="0006336F"/>
    <w:rsid w:val="00063FCB"/>
    <w:rsid w:val="0006497D"/>
    <w:rsid w:val="00064D36"/>
    <w:rsid w:val="00066F35"/>
    <w:rsid w:val="00070B2B"/>
    <w:rsid w:val="000712E9"/>
    <w:rsid w:val="00072D37"/>
    <w:rsid w:val="00072F38"/>
    <w:rsid w:val="0007443B"/>
    <w:rsid w:val="00074A9F"/>
    <w:rsid w:val="000750E9"/>
    <w:rsid w:val="00075295"/>
    <w:rsid w:val="00075C3A"/>
    <w:rsid w:val="00076710"/>
    <w:rsid w:val="00077F0E"/>
    <w:rsid w:val="000806DE"/>
    <w:rsid w:val="00080EA6"/>
    <w:rsid w:val="0008163B"/>
    <w:rsid w:val="00081A4D"/>
    <w:rsid w:val="00081AD9"/>
    <w:rsid w:val="00082254"/>
    <w:rsid w:val="00082867"/>
    <w:rsid w:val="00084380"/>
    <w:rsid w:val="0008441F"/>
    <w:rsid w:val="000851A9"/>
    <w:rsid w:val="00085F3F"/>
    <w:rsid w:val="00086540"/>
    <w:rsid w:val="0008696B"/>
    <w:rsid w:val="00086D32"/>
    <w:rsid w:val="00086E78"/>
    <w:rsid w:val="00086F0A"/>
    <w:rsid w:val="00087C28"/>
    <w:rsid w:val="00091C55"/>
    <w:rsid w:val="00092FB0"/>
    <w:rsid w:val="00093746"/>
    <w:rsid w:val="00094B34"/>
    <w:rsid w:val="000960F5"/>
    <w:rsid w:val="00096D40"/>
    <w:rsid w:val="000A0BA5"/>
    <w:rsid w:val="000A0D1B"/>
    <w:rsid w:val="000A18F6"/>
    <w:rsid w:val="000A1DAE"/>
    <w:rsid w:val="000A1EFA"/>
    <w:rsid w:val="000A2FF9"/>
    <w:rsid w:val="000A3E91"/>
    <w:rsid w:val="000A4A30"/>
    <w:rsid w:val="000A4B87"/>
    <w:rsid w:val="000A594F"/>
    <w:rsid w:val="000A60B7"/>
    <w:rsid w:val="000A67AF"/>
    <w:rsid w:val="000A7EBC"/>
    <w:rsid w:val="000B1854"/>
    <w:rsid w:val="000B25C4"/>
    <w:rsid w:val="000B277A"/>
    <w:rsid w:val="000B2843"/>
    <w:rsid w:val="000B29CE"/>
    <w:rsid w:val="000B3E5D"/>
    <w:rsid w:val="000B42D9"/>
    <w:rsid w:val="000B50A9"/>
    <w:rsid w:val="000B51B8"/>
    <w:rsid w:val="000B54B4"/>
    <w:rsid w:val="000B56CD"/>
    <w:rsid w:val="000B7AC4"/>
    <w:rsid w:val="000B7E56"/>
    <w:rsid w:val="000C0455"/>
    <w:rsid w:val="000C0C6B"/>
    <w:rsid w:val="000C191B"/>
    <w:rsid w:val="000C2021"/>
    <w:rsid w:val="000C2499"/>
    <w:rsid w:val="000C2632"/>
    <w:rsid w:val="000C2E7D"/>
    <w:rsid w:val="000C36F5"/>
    <w:rsid w:val="000C3700"/>
    <w:rsid w:val="000C3834"/>
    <w:rsid w:val="000C508D"/>
    <w:rsid w:val="000C5461"/>
    <w:rsid w:val="000C5958"/>
    <w:rsid w:val="000C5EA5"/>
    <w:rsid w:val="000C62E4"/>
    <w:rsid w:val="000C65C1"/>
    <w:rsid w:val="000C6A58"/>
    <w:rsid w:val="000D142B"/>
    <w:rsid w:val="000D14EC"/>
    <w:rsid w:val="000D168F"/>
    <w:rsid w:val="000D2537"/>
    <w:rsid w:val="000D2541"/>
    <w:rsid w:val="000D2C43"/>
    <w:rsid w:val="000D2D69"/>
    <w:rsid w:val="000D39DF"/>
    <w:rsid w:val="000D45F7"/>
    <w:rsid w:val="000D5194"/>
    <w:rsid w:val="000D5C70"/>
    <w:rsid w:val="000D5E33"/>
    <w:rsid w:val="000D747B"/>
    <w:rsid w:val="000D781D"/>
    <w:rsid w:val="000E07A8"/>
    <w:rsid w:val="000E1027"/>
    <w:rsid w:val="000E181D"/>
    <w:rsid w:val="000E19C3"/>
    <w:rsid w:val="000E1DFF"/>
    <w:rsid w:val="000E1E5D"/>
    <w:rsid w:val="000E24EF"/>
    <w:rsid w:val="000E332E"/>
    <w:rsid w:val="000E4168"/>
    <w:rsid w:val="000E4402"/>
    <w:rsid w:val="000E506B"/>
    <w:rsid w:val="000E5283"/>
    <w:rsid w:val="000E7F0E"/>
    <w:rsid w:val="000F1A0A"/>
    <w:rsid w:val="000F1FA9"/>
    <w:rsid w:val="000F25FD"/>
    <w:rsid w:val="000F2A9D"/>
    <w:rsid w:val="000F2BF9"/>
    <w:rsid w:val="000F405C"/>
    <w:rsid w:val="000F4261"/>
    <w:rsid w:val="000F6578"/>
    <w:rsid w:val="000F6C4C"/>
    <w:rsid w:val="000F7364"/>
    <w:rsid w:val="000F79CA"/>
    <w:rsid w:val="000F7C0A"/>
    <w:rsid w:val="000F7E02"/>
    <w:rsid w:val="00101843"/>
    <w:rsid w:val="00101DCD"/>
    <w:rsid w:val="0010222E"/>
    <w:rsid w:val="00102B95"/>
    <w:rsid w:val="00103A5B"/>
    <w:rsid w:val="0010419F"/>
    <w:rsid w:val="0010464A"/>
    <w:rsid w:val="001052B5"/>
    <w:rsid w:val="00106833"/>
    <w:rsid w:val="00111247"/>
    <w:rsid w:val="0011158E"/>
    <w:rsid w:val="001121A8"/>
    <w:rsid w:val="001136E9"/>
    <w:rsid w:val="001138C1"/>
    <w:rsid w:val="00113BC1"/>
    <w:rsid w:val="00114008"/>
    <w:rsid w:val="00114AB1"/>
    <w:rsid w:val="001158C8"/>
    <w:rsid w:val="00116991"/>
    <w:rsid w:val="00117C1D"/>
    <w:rsid w:val="0012068A"/>
    <w:rsid w:val="00121155"/>
    <w:rsid w:val="001215AA"/>
    <w:rsid w:val="00121D5D"/>
    <w:rsid w:val="00122DCB"/>
    <w:rsid w:val="00123005"/>
    <w:rsid w:val="0012350D"/>
    <w:rsid w:val="00123A35"/>
    <w:rsid w:val="00123ABE"/>
    <w:rsid w:val="00123B15"/>
    <w:rsid w:val="0012428E"/>
    <w:rsid w:val="00124F4D"/>
    <w:rsid w:val="001266E4"/>
    <w:rsid w:val="00126FB8"/>
    <w:rsid w:val="00127262"/>
    <w:rsid w:val="00127DE6"/>
    <w:rsid w:val="00130088"/>
    <w:rsid w:val="0013067D"/>
    <w:rsid w:val="001323B4"/>
    <w:rsid w:val="001337C2"/>
    <w:rsid w:val="00133930"/>
    <w:rsid w:val="00133AAB"/>
    <w:rsid w:val="00133C67"/>
    <w:rsid w:val="00135178"/>
    <w:rsid w:val="001353FA"/>
    <w:rsid w:val="00135F56"/>
    <w:rsid w:val="001368C1"/>
    <w:rsid w:val="0013797C"/>
    <w:rsid w:val="00137B1E"/>
    <w:rsid w:val="001401D1"/>
    <w:rsid w:val="001406F3"/>
    <w:rsid w:val="0014079D"/>
    <w:rsid w:val="001407D3"/>
    <w:rsid w:val="001408FE"/>
    <w:rsid w:val="001417C4"/>
    <w:rsid w:val="00141987"/>
    <w:rsid w:val="00142C8E"/>
    <w:rsid w:val="001477D8"/>
    <w:rsid w:val="00150BCC"/>
    <w:rsid w:val="00150F42"/>
    <w:rsid w:val="001513E9"/>
    <w:rsid w:val="00151E2A"/>
    <w:rsid w:val="001522C1"/>
    <w:rsid w:val="001525C8"/>
    <w:rsid w:val="00152864"/>
    <w:rsid w:val="00152C5E"/>
    <w:rsid w:val="00152EDC"/>
    <w:rsid w:val="001539F1"/>
    <w:rsid w:val="001541FF"/>
    <w:rsid w:val="001543DC"/>
    <w:rsid w:val="00154DF1"/>
    <w:rsid w:val="00156177"/>
    <w:rsid w:val="0015677E"/>
    <w:rsid w:val="00156A23"/>
    <w:rsid w:val="00156B57"/>
    <w:rsid w:val="001574A5"/>
    <w:rsid w:val="001577DF"/>
    <w:rsid w:val="00160417"/>
    <w:rsid w:val="0016087B"/>
    <w:rsid w:val="001612B3"/>
    <w:rsid w:val="0016145B"/>
    <w:rsid w:val="00162D82"/>
    <w:rsid w:val="00162ED2"/>
    <w:rsid w:val="00165D4A"/>
    <w:rsid w:val="00165F8E"/>
    <w:rsid w:val="001672C2"/>
    <w:rsid w:val="0016756E"/>
    <w:rsid w:val="00167752"/>
    <w:rsid w:val="0016798D"/>
    <w:rsid w:val="00167DE6"/>
    <w:rsid w:val="00171409"/>
    <w:rsid w:val="00171ED1"/>
    <w:rsid w:val="001721F3"/>
    <w:rsid w:val="00172F63"/>
    <w:rsid w:val="00173892"/>
    <w:rsid w:val="00173F8D"/>
    <w:rsid w:val="001752D8"/>
    <w:rsid w:val="0017551D"/>
    <w:rsid w:val="0017562D"/>
    <w:rsid w:val="00175E04"/>
    <w:rsid w:val="00176527"/>
    <w:rsid w:val="00176634"/>
    <w:rsid w:val="00176D6B"/>
    <w:rsid w:val="00176EBE"/>
    <w:rsid w:val="00177B7E"/>
    <w:rsid w:val="001800D4"/>
    <w:rsid w:val="001813FC"/>
    <w:rsid w:val="001817C2"/>
    <w:rsid w:val="0018256C"/>
    <w:rsid w:val="00183282"/>
    <w:rsid w:val="00183490"/>
    <w:rsid w:val="00183B73"/>
    <w:rsid w:val="00184348"/>
    <w:rsid w:val="00184702"/>
    <w:rsid w:val="00184CC5"/>
    <w:rsid w:val="001859F2"/>
    <w:rsid w:val="00185A55"/>
    <w:rsid w:val="00185E37"/>
    <w:rsid w:val="00186AA9"/>
    <w:rsid w:val="00187516"/>
    <w:rsid w:val="00187938"/>
    <w:rsid w:val="001904A7"/>
    <w:rsid w:val="00190777"/>
    <w:rsid w:val="0019088A"/>
    <w:rsid w:val="00190CED"/>
    <w:rsid w:val="00191301"/>
    <w:rsid w:val="00192A9A"/>
    <w:rsid w:val="0019345E"/>
    <w:rsid w:val="00193E17"/>
    <w:rsid w:val="00193F9B"/>
    <w:rsid w:val="00196335"/>
    <w:rsid w:val="00196445"/>
    <w:rsid w:val="00196555"/>
    <w:rsid w:val="00196AA9"/>
    <w:rsid w:val="001973D3"/>
    <w:rsid w:val="00197968"/>
    <w:rsid w:val="001A00F0"/>
    <w:rsid w:val="001A0514"/>
    <w:rsid w:val="001A2BD2"/>
    <w:rsid w:val="001A2C14"/>
    <w:rsid w:val="001A301E"/>
    <w:rsid w:val="001A3E3E"/>
    <w:rsid w:val="001A483B"/>
    <w:rsid w:val="001A4B2A"/>
    <w:rsid w:val="001A6E13"/>
    <w:rsid w:val="001A71D6"/>
    <w:rsid w:val="001B0963"/>
    <w:rsid w:val="001B20AC"/>
    <w:rsid w:val="001B234F"/>
    <w:rsid w:val="001B25EB"/>
    <w:rsid w:val="001B27E8"/>
    <w:rsid w:val="001B3278"/>
    <w:rsid w:val="001B3E0C"/>
    <w:rsid w:val="001B4AFA"/>
    <w:rsid w:val="001B540F"/>
    <w:rsid w:val="001B5931"/>
    <w:rsid w:val="001B6D74"/>
    <w:rsid w:val="001B7044"/>
    <w:rsid w:val="001B71D6"/>
    <w:rsid w:val="001B7BB9"/>
    <w:rsid w:val="001C2BEF"/>
    <w:rsid w:val="001C354B"/>
    <w:rsid w:val="001C38C9"/>
    <w:rsid w:val="001C3B7C"/>
    <w:rsid w:val="001C4566"/>
    <w:rsid w:val="001C4B16"/>
    <w:rsid w:val="001C4E69"/>
    <w:rsid w:val="001C59E2"/>
    <w:rsid w:val="001C6D8D"/>
    <w:rsid w:val="001C6EF8"/>
    <w:rsid w:val="001C7CEE"/>
    <w:rsid w:val="001D043C"/>
    <w:rsid w:val="001D24E8"/>
    <w:rsid w:val="001D264F"/>
    <w:rsid w:val="001D2CE4"/>
    <w:rsid w:val="001D33E8"/>
    <w:rsid w:val="001D468E"/>
    <w:rsid w:val="001D4E1F"/>
    <w:rsid w:val="001D4F0C"/>
    <w:rsid w:val="001D57B1"/>
    <w:rsid w:val="001D636C"/>
    <w:rsid w:val="001D66B1"/>
    <w:rsid w:val="001D6A12"/>
    <w:rsid w:val="001D6A90"/>
    <w:rsid w:val="001D7283"/>
    <w:rsid w:val="001D7B44"/>
    <w:rsid w:val="001D7BCB"/>
    <w:rsid w:val="001E12E6"/>
    <w:rsid w:val="001E1594"/>
    <w:rsid w:val="001E207F"/>
    <w:rsid w:val="001E269C"/>
    <w:rsid w:val="001E2A25"/>
    <w:rsid w:val="001E37DD"/>
    <w:rsid w:val="001E4A27"/>
    <w:rsid w:val="001E4FFB"/>
    <w:rsid w:val="001E52C1"/>
    <w:rsid w:val="001E5D1C"/>
    <w:rsid w:val="001E6438"/>
    <w:rsid w:val="001E6C8C"/>
    <w:rsid w:val="001E6CF2"/>
    <w:rsid w:val="001E7ABD"/>
    <w:rsid w:val="001E7EB5"/>
    <w:rsid w:val="001F0471"/>
    <w:rsid w:val="001F0B84"/>
    <w:rsid w:val="001F0B9E"/>
    <w:rsid w:val="001F11A2"/>
    <w:rsid w:val="001F1254"/>
    <w:rsid w:val="001F1303"/>
    <w:rsid w:val="001F16A6"/>
    <w:rsid w:val="001F2169"/>
    <w:rsid w:val="001F2231"/>
    <w:rsid w:val="001F2FB6"/>
    <w:rsid w:val="001F3069"/>
    <w:rsid w:val="001F3748"/>
    <w:rsid w:val="001F5160"/>
    <w:rsid w:val="001F526F"/>
    <w:rsid w:val="001F5770"/>
    <w:rsid w:val="001F5897"/>
    <w:rsid w:val="001F692F"/>
    <w:rsid w:val="001F6A20"/>
    <w:rsid w:val="002004BC"/>
    <w:rsid w:val="002005E1"/>
    <w:rsid w:val="0020084D"/>
    <w:rsid w:val="00200D03"/>
    <w:rsid w:val="002010B6"/>
    <w:rsid w:val="0020124B"/>
    <w:rsid w:val="00201657"/>
    <w:rsid w:val="002016F6"/>
    <w:rsid w:val="00201717"/>
    <w:rsid w:val="00201947"/>
    <w:rsid w:val="0020238B"/>
    <w:rsid w:val="00203119"/>
    <w:rsid w:val="002032BF"/>
    <w:rsid w:val="002039F3"/>
    <w:rsid w:val="00204056"/>
    <w:rsid w:val="002048FC"/>
    <w:rsid w:val="0020498E"/>
    <w:rsid w:val="00204B2A"/>
    <w:rsid w:val="002061A0"/>
    <w:rsid w:val="00206C24"/>
    <w:rsid w:val="00207A1F"/>
    <w:rsid w:val="00207BDC"/>
    <w:rsid w:val="00207F7B"/>
    <w:rsid w:val="00210264"/>
    <w:rsid w:val="00210406"/>
    <w:rsid w:val="00210524"/>
    <w:rsid w:val="00210BD2"/>
    <w:rsid w:val="00210CAA"/>
    <w:rsid w:val="00210CE0"/>
    <w:rsid w:val="00211058"/>
    <w:rsid w:val="002110F3"/>
    <w:rsid w:val="002122A7"/>
    <w:rsid w:val="0021354F"/>
    <w:rsid w:val="00213563"/>
    <w:rsid w:val="0021378C"/>
    <w:rsid w:val="00213CCD"/>
    <w:rsid w:val="0021455D"/>
    <w:rsid w:val="00214592"/>
    <w:rsid w:val="00214CA9"/>
    <w:rsid w:val="00215387"/>
    <w:rsid w:val="002156AF"/>
    <w:rsid w:val="00215962"/>
    <w:rsid w:val="00215D42"/>
    <w:rsid w:val="00215D5A"/>
    <w:rsid w:val="00216060"/>
    <w:rsid w:val="002163E8"/>
    <w:rsid w:val="002164FC"/>
    <w:rsid w:val="00216E63"/>
    <w:rsid w:val="00216F4D"/>
    <w:rsid w:val="00217E15"/>
    <w:rsid w:val="002203B3"/>
    <w:rsid w:val="00220ABC"/>
    <w:rsid w:val="00221B0E"/>
    <w:rsid w:val="00222B6E"/>
    <w:rsid w:val="0022336D"/>
    <w:rsid w:val="00224699"/>
    <w:rsid w:val="002248FB"/>
    <w:rsid w:val="0022559E"/>
    <w:rsid w:val="0022571F"/>
    <w:rsid w:val="00225C9D"/>
    <w:rsid w:val="00226073"/>
    <w:rsid w:val="0022705C"/>
    <w:rsid w:val="00227405"/>
    <w:rsid w:val="00227A3B"/>
    <w:rsid w:val="00227F7F"/>
    <w:rsid w:val="0023015D"/>
    <w:rsid w:val="0023065C"/>
    <w:rsid w:val="00232623"/>
    <w:rsid w:val="0023342D"/>
    <w:rsid w:val="002334A6"/>
    <w:rsid w:val="0023368A"/>
    <w:rsid w:val="0023393D"/>
    <w:rsid w:val="002339AC"/>
    <w:rsid w:val="00233C22"/>
    <w:rsid w:val="0023592F"/>
    <w:rsid w:val="002366B0"/>
    <w:rsid w:val="00236E4E"/>
    <w:rsid w:val="002374E7"/>
    <w:rsid w:val="0024039E"/>
    <w:rsid w:val="0024089A"/>
    <w:rsid w:val="00243358"/>
    <w:rsid w:val="0024622C"/>
    <w:rsid w:val="00246417"/>
    <w:rsid w:val="002469B9"/>
    <w:rsid w:val="00250766"/>
    <w:rsid w:val="00250C6D"/>
    <w:rsid w:val="002520C3"/>
    <w:rsid w:val="00252168"/>
    <w:rsid w:val="0025220D"/>
    <w:rsid w:val="00252314"/>
    <w:rsid w:val="002532F8"/>
    <w:rsid w:val="00253BEC"/>
    <w:rsid w:val="002558E1"/>
    <w:rsid w:val="0026007E"/>
    <w:rsid w:val="00261FA0"/>
    <w:rsid w:val="00262494"/>
    <w:rsid w:val="002627AA"/>
    <w:rsid w:val="002627F5"/>
    <w:rsid w:val="00262B7A"/>
    <w:rsid w:val="00262E4F"/>
    <w:rsid w:val="0026323E"/>
    <w:rsid w:val="00263863"/>
    <w:rsid w:val="0026390D"/>
    <w:rsid w:val="002641E2"/>
    <w:rsid w:val="00265322"/>
    <w:rsid w:val="002673D8"/>
    <w:rsid w:val="00270059"/>
    <w:rsid w:val="0027042B"/>
    <w:rsid w:val="00270902"/>
    <w:rsid w:val="0027095D"/>
    <w:rsid w:val="00270EAA"/>
    <w:rsid w:val="00271E50"/>
    <w:rsid w:val="002729E9"/>
    <w:rsid w:val="00272FAB"/>
    <w:rsid w:val="00273D8F"/>
    <w:rsid w:val="00274DB9"/>
    <w:rsid w:val="00275070"/>
    <w:rsid w:val="002753F9"/>
    <w:rsid w:val="00275E7A"/>
    <w:rsid w:val="00275FF9"/>
    <w:rsid w:val="00276A4E"/>
    <w:rsid w:val="00277D6E"/>
    <w:rsid w:val="002803AC"/>
    <w:rsid w:val="0028060D"/>
    <w:rsid w:val="00281070"/>
    <w:rsid w:val="002830D6"/>
    <w:rsid w:val="00283C55"/>
    <w:rsid w:val="00283D06"/>
    <w:rsid w:val="00285105"/>
    <w:rsid w:val="0028535A"/>
    <w:rsid w:val="00285651"/>
    <w:rsid w:val="00285893"/>
    <w:rsid w:val="00285D9B"/>
    <w:rsid w:val="00286828"/>
    <w:rsid w:val="0028772B"/>
    <w:rsid w:val="00287FCB"/>
    <w:rsid w:val="002906C2"/>
    <w:rsid w:val="002908C3"/>
    <w:rsid w:val="00290F76"/>
    <w:rsid w:val="0029341F"/>
    <w:rsid w:val="00293C0F"/>
    <w:rsid w:val="0029439D"/>
    <w:rsid w:val="00294C10"/>
    <w:rsid w:val="00294E3E"/>
    <w:rsid w:val="00295D8E"/>
    <w:rsid w:val="00295E5A"/>
    <w:rsid w:val="00296187"/>
    <w:rsid w:val="00297416"/>
    <w:rsid w:val="0029784E"/>
    <w:rsid w:val="002A0BC6"/>
    <w:rsid w:val="002A1469"/>
    <w:rsid w:val="002A191C"/>
    <w:rsid w:val="002A241A"/>
    <w:rsid w:val="002A2767"/>
    <w:rsid w:val="002A3AB2"/>
    <w:rsid w:val="002A3E21"/>
    <w:rsid w:val="002A403A"/>
    <w:rsid w:val="002A42A5"/>
    <w:rsid w:val="002A43FB"/>
    <w:rsid w:val="002A4783"/>
    <w:rsid w:val="002A5471"/>
    <w:rsid w:val="002A5934"/>
    <w:rsid w:val="002A72E7"/>
    <w:rsid w:val="002A73F3"/>
    <w:rsid w:val="002A7BB4"/>
    <w:rsid w:val="002B0372"/>
    <w:rsid w:val="002B0FDC"/>
    <w:rsid w:val="002B13E9"/>
    <w:rsid w:val="002B18A0"/>
    <w:rsid w:val="002B1D04"/>
    <w:rsid w:val="002B33AA"/>
    <w:rsid w:val="002B399D"/>
    <w:rsid w:val="002B4475"/>
    <w:rsid w:val="002B5848"/>
    <w:rsid w:val="002B5A17"/>
    <w:rsid w:val="002B5C7B"/>
    <w:rsid w:val="002B7614"/>
    <w:rsid w:val="002B78C9"/>
    <w:rsid w:val="002C0427"/>
    <w:rsid w:val="002C0782"/>
    <w:rsid w:val="002C089D"/>
    <w:rsid w:val="002C14DC"/>
    <w:rsid w:val="002C192A"/>
    <w:rsid w:val="002C2351"/>
    <w:rsid w:val="002C2650"/>
    <w:rsid w:val="002C339F"/>
    <w:rsid w:val="002C358D"/>
    <w:rsid w:val="002C3819"/>
    <w:rsid w:val="002C38E0"/>
    <w:rsid w:val="002C460E"/>
    <w:rsid w:val="002C469A"/>
    <w:rsid w:val="002C4C7D"/>
    <w:rsid w:val="002C5026"/>
    <w:rsid w:val="002C5201"/>
    <w:rsid w:val="002C52F1"/>
    <w:rsid w:val="002C5786"/>
    <w:rsid w:val="002C6D17"/>
    <w:rsid w:val="002C6DF1"/>
    <w:rsid w:val="002C747E"/>
    <w:rsid w:val="002C750B"/>
    <w:rsid w:val="002C79B3"/>
    <w:rsid w:val="002C7E66"/>
    <w:rsid w:val="002D0AE1"/>
    <w:rsid w:val="002D2484"/>
    <w:rsid w:val="002D285F"/>
    <w:rsid w:val="002D28EF"/>
    <w:rsid w:val="002D34C8"/>
    <w:rsid w:val="002D36F6"/>
    <w:rsid w:val="002D48B0"/>
    <w:rsid w:val="002D4997"/>
    <w:rsid w:val="002D4B94"/>
    <w:rsid w:val="002D5715"/>
    <w:rsid w:val="002D575C"/>
    <w:rsid w:val="002D5FCF"/>
    <w:rsid w:val="002D699C"/>
    <w:rsid w:val="002D7335"/>
    <w:rsid w:val="002D74C7"/>
    <w:rsid w:val="002D7557"/>
    <w:rsid w:val="002D79CD"/>
    <w:rsid w:val="002D7D24"/>
    <w:rsid w:val="002E05A6"/>
    <w:rsid w:val="002E0861"/>
    <w:rsid w:val="002E0F98"/>
    <w:rsid w:val="002E14EE"/>
    <w:rsid w:val="002E18F5"/>
    <w:rsid w:val="002E2D35"/>
    <w:rsid w:val="002E4DEB"/>
    <w:rsid w:val="002E4F1B"/>
    <w:rsid w:val="002E57D5"/>
    <w:rsid w:val="002E59E8"/>
    <w:rsid w:val="002E64BE"/>
    <w:rsid w:val="002E7D05"/>
    <w:rsid w:val="002E7D6E"/>
    <w:rsid w:val="002F1385"/>
    <w:rsid w:val="002F139E"/>
    <w:rsid w:val="002F1D96"/>
    <w:rsid w:val="002F2308"/>
    <w:rsid w:val="002F2F84"/>
    <w:rsid w:val="002F33E4"/>
    <w:rsid w:val="002F3B92"/>
    <w:rsid w:val="002F3D9A"/>
    <w:rsid w:val="002F4FAB"/>
    <w:rsid w:val="002F6F40"/>
    <w:rsid w:val="002F715C"/>
    <w:rsid w:val="002F77D7"/>
    <w:rsid w:val="002F7A0B"/>
    <w:rsid w:val="002F7FAE"/>
    <w:rsid w:val="00300463"/>
    <w:rsid w:val="00301063"/>
    <w:rsid w:val="0030148C"/>
    <w:rsid w:val="00302533"/>
    <w:rsid w:val="00303F88"/>
    <w:rsid w:val="0030427F"/>
    <w:rsid w:val="003043B7"/>
    <w:rsid w:val="00304C41"/>
    <w:rsid w:val="00306076"/>
    <w:rsid w:val="0031020A"/>
    <w:rsid w:val="003102CE"/>
    <w:rsid w:val="0031096D"/>
    <w:rsid w:val="003136A9"/>
    <w:rsid w:val="00313F14"/>
    <w:rsid w:val="00314153"/>
    <w:rsid w:val="003141E1"/>
    <w:rsid w:val="00314B35"/>
    <w:rsid w:val="00314E1F"/>
    <w:rsid w:val="003156F2"/>
    <w:rsid w:val="00315ADA"/>
    <w:rsid w:val="00317AC0"/>
    <w:rsid w:val="00317B5D"/>
    <w:rsid w:val="00320746"/>
    <w:rsid w:val="00320A11"/>
    <w:rsid w:val="003213CD"/>
    <w:rsid w:val="00321F24"/>
    <w:rsid w:val="00322BE0"/>
    <w:rsid w:val="00322E43"/>
    <w:rsid w:val="0032386C"/>
    <w:rsid w:val="00324413"/>
    <w:rsid w:val="00325730"/>
    <w:rsid w:val="003278E0"/>
    <w:rsid w:val="003301D5"/>
    <w:rsid w:val="00330B37"/>
    <w:rsid w:val="00330B3A"/>
    <w:rsid w:val="00330C5F"/>
    <w:rsid w:val="0033346D"/>
    <w:rsid w:val="003342FF"/>
    <w:rsid w:val="003344C2"/>
    <w:rsid w:val="00334AC9"/>
    <w:rsid w:val="00334EFC"/>
    <w:rsid w:val="00335611"/>
    <w:rsid w:val="00335DB0"/>
    <w:rsid w:val="00336C95"/>
    <w:rsid w:val="00337397"/>
    <w:rsid w:val="00337C01"/>
    <w:rsid w:val="00340325"/>
    <w:rsid w:val="0034299E"/>
    <w:rsid w:val="00342ACE"/>
    <w:rsid w:val="00342AF2"/>
    <w:rsid w:val="00342EEF"/>
    <w:rsid w:val="00343875"/>
    <w:rsid w:val="003441D3"/>
    <w:rsid w:val="00344656"/>
    <w:rsid w:val="00344F0C"/>
    <w:rsid w:val="003450A1"/>
    <w:rsid w:val="00345CA4"/>
    <w:rsid w:val="00345E2C"/>
    <w:rsid w:val="00346D13"/>
    <w:rsid w:val="00347DC9"/>
    <w:rsid w:val="00347EEA"/>
    <w:rsid w:val="003504D0"/>
    <w:rsid w:val="00350C2B"/>
    <w:rsid w:val="00350C6C"/>
    <w:rsid w:val="00350F2E"/>
    <w:rsid w:val="003510AB"/>
    <w:rsid w:val="003514FB"/>
    <w:rsid w:val="003549E8"/>
    <w:rsid w:val="00354A2C"/>
    <w:rsid w:val="00355A37"/>
    <w:rsid w:val="00355C06"/>
    <w:rsid w:val="003566D1"/>
    <w:rsid w:val="0035716F"/>
    <w:rsid w:val="00357A43"/>
    <w:rsid w:val="00357CB9"/>
    <w:rsid w:val="003600F6"/>
    <w:rsid w:val="003609E0"/>
    <w:rsid w:val="0036100D"/>
    <w:rsid w:val="00361B08"/>
    <w:rsid w:val="00362A83"/>
    <w:rsid w:val="0036388C"/>
    <w:rsid w:val="00363E18"/>
    <w:rsid w:val="003645EC"/>
    <w:rsid w:val="00365125"/>
    <w:rsid w:val="0036630D"/>
    <w:rsid w:val="0036641E"/>
    <w:rsid w:val="00366917"/>
    <w:rsid w:val="0036767A"/>
    <w:rsid w:val="00367798"/>
    <w:rsid w:val="00367A0E"/>
    <w:rsid w:val="00367CC6"/>
    <w:rsid w:val="003705F3"/>
    <w:rsid w:val="00370719"/>
    <w:rsid w:val="00370CF4"/>
    <w:rsid w:val="00370D8A"/>
    <w:rsid w:val="0037105C"/>
    <w:rsid w:val="0037150D"/>
    <w:rsid w:val="00372191"/>
    <w:rsid w:val="003722C2"/>
    <w:rsid w:val="003723A1"/>
    <w:rsid w:val="00372D2C"/>
    <w:rsid w:val="003730F0"/>
    <w:rsid w:val="00373136"/>
    <w:rsid w:val="003736F0"/>
    <w:rsid w:val="00373AE2"/>
    <w:rsid w:val="003741B5"/>
    <w:rsid w:val="0037567B"/>
    <w:rsid w:val="00375B9E"/>
    <w:rsid w:val="00377104"/>
    <w:rsid w:val="00377991"/>
    <w:rsid w:val="0038067E"/>
    <w:rsid w:val="00380A51"/>
    <w:rsid w:val="00380B6E"/>
    <w:rsid w:val="003812A4"/>
    <w:rsid w:val="0038213C"/>
    <w:rsid w:val="0038528B"/>
    <w:rsid w:val="00385B84"/>
    <w:rsid w:val="0038630A"/>
    <w:rsid w:val="0038680C"/>
    <w:rsid w:val="003916F8"/>
    <w:rsid w:val="00391EAF"/>
    <w:rsid w:val="00392151"/>
    <w:rsid w:val="0039223E"/>
    <w:rsid w:val="00392A00"/>
    <w:rsid w:val="00392AB5"/>
    <w:rsid w:val="00392C9F"/>
    <w:rsid w:val="003931C3"/>
    <w:rsid w:val="00393283"/>
    <w:rsid w:val="00393A60"/>
    <w:rsid w:val="00393B19"/>
    <w:rsid w:val="00393FD9"/>
    <w:rsid w:val="00394698"/>
    <w:rsid w:val="00395BAB"/>
    <w:rsid w:val="00397BFB"/>
    <w:rsid w:val="003A041B"/>
    <w:rsid w:val="003A2E5E"/>
    <w:rsid w:val="003A31AC"/>
    <w:rsid w:val="003A32C9"/>
    <w:rsid w:val="003A3FC9"/>
    <w:rsid w:val="003A5047"/>
    <w:rsid w:val="003A51D8"/>
    <w:rsid w:val="003A5E8A"/>
    <w:rsid w:val="003A6216"/>
    <w:rsid w:val="003A6432"/>
    <w:rsid w:val="003A67B3"/>
    <w:rsid w:val="003A7109"/>
    <w:rsid w:val="003A71A0"/>
    <w:rsid w:val="003A7B75"/>
    <w:rsid w:val="003B02D8"/>
    <w:rsid w:val="003B0924"/>
    <w:rsid w:val="003B1708"/>
    <w:rsid w:val="003B174A"/>
    <w:rsid w:val="003B29C6"/>
    <w:rsid w:val="003B30C7"/>
    <w:rsid w:val="003B344E"/>
    <w:rsid w:val="003B4042"/>
    <w:rsid w:val="003B4599"/>
    <w:rsid w:val="003B55C7"/>
    <w:rsid w:val="003B5666"/>
    <w:rsid w:val="003B5BDF"/>
    <w:rsid w:val="003B6B75"/>
    <w:rsid w:val="003B7554"/>
    <w:rsid w:val="003C0F48"/>
    <w:rsid w:val="003C1006"/>
    <w:rsid w:val="003C1B0A"/>
    <w:rsid w:val="003C1CD2"/>
    <w:rsid w:val="003C23F0"/>
    <w:rsid w:val="003C2AF4"/>
    <w:rsid w:val="003C2D43"/>
    <w:rsid w:val="003C30C8"/>
    <w:rsid w:val="003C405D"/>
    <w:rsid w:val="003C4A19"/>
    <w:rsid w:val="003C54A3"/>
    <w:rsid w:val="003C6EDB"/>
    <w:rsid w:val="003C79A1"/>
    <w:rsid w:val="003C7B3D"/>
    <w:rsid w:val="003C7C0C"/>
    <w:rsid w:val="003C7F2E"/>
    <w:rsid w:val="003D00B1"/>
    <w:rsid w:val="003D08B2"/>
    <w:rsid w:val="003D16A0"/>
    <w:rsid w:val="003D1AA9"/>
    <w:rsid w:val="003D333D"/>
    <w:rsid w:val="003D39F9"/>
    <w:rsid w:val="003D3C3F"/>
    <w:rsid w:val="003D4EE4"/>
    <w:rsid w:val="003D6C2E"/>
    <w:rsid w:val="003D6FD1"/>
    <w:rsid w:val="003D7465"/>
    <w:rsid w:val="003E0FEE"/>
    <w:rsid w:val="003E17BD"/>
    <w:rsid w:val="003E1C9D"/>
    <w:rsid w:val="003E20EE"/>
    <w:rsid w:val="003E241D"/>
    <w:rsid w:val="003E2A53"/>
    <w:rsid w:val="003E3047"/>
    <w:rsid w:val="003E3258"/>
    <w:rsid w:val="003E442B"/>
    <w:rsid w:val="003E48C1"/>
    <w:rsid w:val="003E59B9"/>
    <w:rsid w:val="003E5AFA"/>
    <w:rsid w:val="003E7413"/>
    <w:rsid w:val="003E7B6C"/>
    <w:rsid w:val="003F06DC"/>
    <w:rsid w:val="003F0D34"/>
    <w:rsid w:val="003F1200"/>
    <w:rsid w:val="003F15B0"/>
    <w:rsid w:val="003F29A7"/>
    <w:rsid w:val="003F2A31"/>
    <w:rsid w:val="003F2B1B"/>
    <w:rsid w:val="003F313A"/>
    <w:rsid w:val="003F330C"/>
    <w:rsid w:val="003F59C1"/>
    <w:rsid w:val="003F6286"/>
    <w:rsid w:val="003F6D8E"/>
    <w:rsid w:val="004005C0"/>
    <w:rsid w:val="004021D1"/>
    <w:rsid w:val="004025EE"/>
    <w:rsid w:val="0040270A"/>
    <w:rsid w:val="00402B36"/>
    <w:rsid w:val="00403613"/>
    <w:rsid w:val="00404400"/>
    <w:rsid w:val="004047B7"/>
    <w:rsid w:val="00405067"/>
    <w:rsid w:val="00405DA8"/>
    <w:rsid w:val="004066F1"/>
    <w:rsid w:val="004067EF"/>
    <w:rsid w:val="004070E6"/>
    <w:rsid w:val="00411195"/>
    <w:rsid w:val="00411320"/>
    <w:rsid w:val="004115B3"/>
    <w:rsid w:val="00411AE3"/>
    <w:rsid w:val="00411B0B"/>
    <w:rsid w:val="00412FC7"/>
    <w:rsid w:val="00413753"/>
    <w:rsid w:val="0041579A"/>
    <w:rsid w:val="00416537"/>
    <w:rsid w:val="00416821"/>
    <w:rsid w:val="00417A77"/>
    <w:rsid w:val="00417F67"/>
    <w:rsid w:val="00420512"/>
    <w:rsid w:val="0042212D"/>
    <w:rsid w:val="00422160"/>
    <w:rsid w:val="00422512"/>
    <w:rsid w:val="00422E02"/>
    <w:rsid w:val="0042355B"/>
    <w:rsid w:val="004239A6"/>
    <w:rsid w:val="0042423F"/>
    <w:rsid w:val="004242FE"/>
    <w:rsid w:val="00424544"/>
    <w:rsid w:val="004246A0"/>
    <w:rsid w:val="00424903"/>
    <w:rsid w:val="00424B4B"/>
    <w:rsid w:val="0042557C"/>
    <w:rsid w:val="004270F9"/>
    <w:rsid w:val="0042729A"/>
    <w:rsid w:val="004303D9"/>
    <w:rsid w:val="0043066B"/>
    <w:rsid w:val="00430A2B"/>
    <w:rsid w:val="00430A9D"/>
    <w:rsid w:val="00431172"/>
    <w:rsid w:val="004314DC"/>
    <w:rsid w:val="004322D6"/>
    <w:rsid w:val="00432425"/>
    <w:rsid w:val="00432E0C"/>
    <w:rsid w:val="004333FF"/>
    <w:rsid w:val="00433633"/>
    <w:rsid w:val="004339D3"/>
    <w:rsid w:val="00434406"/>
    <w:rsid w:val="00434762"/>
    <w:rsid w:val="00434C65"/>
    <w:rsid w:val="00434EB5"/>
    <w:rsid w:val="00435B0F"/>
    <w:rsid w:val="004374DB"/>
    <w:rsid w:val="004379B2"/>
    <w:rsid w:val="00440067"/>
    <w:rsid w:val="00440193"/>
    <w:rsid w:val="00440FE5"/>
    <w:rsid w:val="004424BD"/>
    <w:rsid w:val="00442611"/>
    <w:rsid w:val="0044301A"/>
    <w:rsid w:val="00443678"/>
    <w:rsid w:val="004436BD"/>
    <w:rsid w:val="004436E1"/>
    <w:rsid w:val="004442F5"/>
    <w:rsid w:val="00445665"/>
    <w:rsid w:val="004456C9"/>
    <w:rsid w:val="00445FE0"/>
    <w:rsid w:val="004461AE"/>
    <w:rsid w:val="004467BE"/>
    <w:rsid w:val="00446F0E"/>
    <w:rsid w:val="0045056A"/>
    <w:rsid w:val="0045068D"/>
    <w:rsid w:val="00450E6F"/>
    <w:rsid w:val="0045257B"/>
    <w:rsid w:val="00453232"/>
    <w:rsid w:val="00453EEF"/>
    <w:rsid w:val="0045467F"/>
    <w:rsid w:val="0045525A"/>
    <w:rsid w:val="00456198"/>
    <w:rsid w:val="00456FE1"/>
    <w:rsid w:val="004573E1"/>
    <w:rsid w:val="00457548"/>
    <w:rsid w:val="004578F2"/>
    <w:rsid w:val="004603BB"/>
    <w:rsid w:val="00460540"/>
    <w:rsid w:val="00460D0B"/>
    <w:rsid w:val="00460EB1"/>
    <w:rsid w:val="0046105F"/>
    <w:rsid w:val="0046139A"/>
    <w:rsid w:val="00461466"/>
    <w:rsid w:val="00461C39"/>
    <w:rsid w:val="004623EF"/>
    <w:rsid w:val="00463988"/>
    <w:rsid w:val="00465841"/>
    <w:rsid w:val="00466F89"/>
    <w:rsid w:val="0046734D"/>
    <w:rsid w:val="0047054B"/>
    <w:rsid w:val="00470FAE"/>
    <w:rsid w:val="0047105C"/>
    <w:rsid w:val="00471DFE"/>
    <w:rsid w:val="00472FD0"/>
    <w:rsid w:val="00473C87"/>
    <w:rsid w:val="004749CC"/>
    <w:rsid w:val="004752CD"/>
    <w:rsid w:val="00475F05"/>
    <w:rsid w:val="004767C6"/>
    <w:rsid w:val="00477675"/>
    <w:rsid w:val="00477D87"/>
    <w:rsid w:val="00480152"/>
    <w:rsid w:val="004817A6"/>
    <w:rsid w:val="0048202A"/>
    <w:rsid w:val="00482393"/>
    <w:rsid w:val="00482BF6"/>
    <w:rsid w:val="0048392E"/>
    <w:rsid w:val="00483B47"/>
    <w:rsid w:val="0048431F"/>
    <w:rsid w:val="004848E6"/>
    <w:rsid w:val="004855FD"/>
    <w:rsid w:val="00486438"/>
    <w:rsid w:val="004866A4"/>
    <w:rsid w:val="004913F0"/>
    <w:rsid w:val="004918BD"/>
    <w:rsid w:val="00491A64"/>
    <w:rsid w:val="00492B27"/>
    <w:rsid w:val="00492B5F"/>
    <w:rsid w:val="004934D6"/>
    <w:rsid w:val="004937A2"/>
    <w:rsid w:val="00495BA0"/>
    <w:rsid w:val="00496A0A"/>
    <w:rsid w:val="004A20D4"/>
    <w:rsid w:val="004A2C5C"/>
    <w:rsid w:val="004A3017"/>
    <w:rsid w:val="004A310E"/>
    <w:rsid w:val="004A3B4F"/>
    <w:rsid w:val="004A4EB1"/>
    <w:rsid w:val="004A5743"/>
    <w:rsid w:val="004A579E"/>
    <w:rsid w:val="004A57A2"/>
    <w:rsid w:val="004A6120"/>
    <w:rsid w:val="004A64D3"/>
    <w:rsid w:val="004A6C00"/>
    <w:rsid w:val="004A7424"/>
    <w:rsid w:val="004A7EBF"/>
    <w:rsid w:val="004B0AFE"/>
    <w:rsid w:val="004B0DA6"/>
    <w:rsid w:val="004B1524"/>
    <w:rsid w:val="004B1CC8"/>
    <w:rsid w:val="004B1DDA"/>
    <w:rsid w:val="004B3B26"/>
    <w:rsid w:val="004B3E28"/>
    <w:rsid w:val="004B478D"/>
    <w:rsid w:val="004B5A0E"/>
    <w:rsid w:val="004B60A3"/>
    <w:rsid w:val="004B7B2D"/>
    <w:rsid w:val="004C0929"/>
    <w:rsid w:val="004C283A"/>
    <w:rsid w:val="004C36B0"/>
    <w:rsid w:val="004C37A1"/>
    <w:rsid w:val="004C41E3"/>
    <w:rsid w:val="004C462F"/>
    <w:rsid w:val="004C4AFA"/>
    <w:rsid w:val="004C4DA0"/>
    <w:rsid w:val="004C5AB8"/>
    <w:rsid w:val="004C5ECD"/>
    <w:rsid w:val="004C64EE"/>
    <w:rsid w:val="004D114C"/>
    <w:rsid w:val="004D1461"/>
    <w:rsid w:val="004D16A4"/>
    <w:rsid w:val="004D180B"/>
    <w:rsid w:val="004D1982"/>
    <w:rsid w:val="004D35E5"/>
    <w:rsid w:val="004D36A8"/>
    <w:rsid w:val="004D3C65"/>
    <w:rsid w:val="004D49CE"/>
    <w:rsid w:val="004D4DF3"/>
    <w:rsid w:val="004D4FD8"/>
    <w:rsid w:val="004D5249"/>
    <w:rsid w:val="004D54B5"/>
    <w:rsid w:val="004D6313"/>
    <w:rsid w:val="004D7030"/>
    <w:rsid w:val="004D7380"/>
    <w:rsid w:val="004D743E"/>
    <w:rsid w:val="004D7EFD"/>
    <w:rsid w:val="004E004E"/>
    <w:rsid w:val="004E0378"/>
    <w:rsid w:val="004E0463"/>
    <w:rsid w:val="004E0C13"/>
    <w:rsid w:val="004E1252"/>
    <w:rsid w:val="004E23A5"/>
    <w:rsid w:val="004E31B9"/>
    <w:rsid w:val="004E3455"/>
    <w:rsid w:val="004E35E1"/>
    <w:rsid w:val="004E3606"/>
    <w:rsid w:val="004E4785"/>
    <w:rsid w:val="004E47F2"/>
    <w:rsid w:val="004E4B2C"/>
    <w:rsid w:val="004E558C"/>
    <w:rsid w:val="004E5C7B"/>
    <w:rsid w:val="004E5F3D"/>
    <w:rsid w:val="004E7995"/>
    <w:rsid w:val="004E7BF9"/>
    <w:rsid w:val="004F02D9"/>
    <w:rsid w:val="004F10B7"/>
    <w:rsid w:val="004F135C"/>
    <w:rsid w:val="004F19EB"/>
    <w:rsid w:val="004F1D8E"/>
    <w:rsid w:val="004F25C5"/>
    <w:rsid w:val="004F2B32"/>
    <w:rsid w:val="004F2DFE"/>
    <w:rsid w:val="004F438B"/>
    <w:rsid w:val="004F4501"/>
    <w:rsid w:val="004F481C"/>
    <w:rsid w:val="004F5267"/>
    <w:rsid w:val="004F5611"/>
    <w:rsid w:val="004F6379"/>
    <w:rsid w:val="004F6994"/>
    <w:rsid w:val="004F6CF9"/>
    <w:rsid w:val="004F71E2"/>
    <w:rsid w:val="004F7890"/>
    <w:rsid w:val="0050063B"/>
    <w:rsid w:val="0050171D"/>
    <w:rsid w:val="00501B4F"/>
    <w:rsid w:val="00501B6D"/>
    <w:rsid w:val="00502609"/>
    <w:rsid w:val="00502F91"/>
    <w:rsid w:val="00502FBD"/>
    <w:rsid w:val="00504F78"/>
    <w:rsid w:val="00505EFF"/>
    <w:rsid w:val="00505FA8"/>
    <w:rsid w:val="005064BF"/>
    <w:rsid w:val="00506D83"/>
    <w:rsid w:val="00510D51"/>
    <w:rsid w:val="00510E23"/>
    <w:rsid w:val="00512012"/>
    <w:rsid w:val="00512130"/>
    <w:rsid w:val="00513518"/>
    <w:rsid w:val="00514132"/>
    <w:rsid w:val="005141DC"/>
    <w:rsid w:val="00514905"/>
    <w:rsid w:val="005149F0"/>
    <w:rsid w:val="00514EAA"/>
    <w:rsid w:val="00514FCA"/>
    <w:rsid w:val="00515D96"/>
    <w:rsid w:val="00516C54"/>
    <w:rsid w:val="00516D1A"/>
    <w:rsid w:val="00517480"/>
    <w:rsid w:val="00517CAA"/>
    <w:rsid w:val="00520D3B"/>
    <w:rsid w:val="00521107"/>
    <w:rsid w:val="005219A8"/>
    <w:rsid w:val="005226FC"/>
    <w:rsid w:val="00523422"/>
    <w:rsid w:val="00524ABA"/>
    <w:rsid w:val="005258D5"/>
    <w:rsid w:val="005259C3"/>
    <w:rsid w:val="005272AB"/>
    <w:rsid w:val="005305F4"/>
    <w:rsid w:val="00530D10"/>
    <w:rsid w:val="00531B75"/>
    <w:rsid w:val="00532179"/>
    <w:rsid w:val="005325BD"/>
    <w:rsid w:val="0053260D"/>
    <w:rsid w:val="005326A8"/>
    <w:rsid w:val="00532D04"/>
    <w:rsid w:val="00533946"/>
    <w:rsid w:val="005347D5"/>
    <w:rsid w:val="0053519A"/>
    <w:rsid w:val="005352E4"/>
    <w:rsid w:val="00535E68"/>
    <w:rsid w:val="00537366"/>
    <w:rsid w:val="00540969"/>
    <w:rsid w:val="00540972"/>
    <w:rsid w:val="0054163D"/>
    <w:rsid w:val="00541731"/>
    <w:rsid w:val="0054175F"/>
    <w:rsid w:val="00544BFC"/>
    <w:rsid w:val="005454D0"/>
    <w:rsid w:val="00545784"/>
    <w:rsid w:val="00545908"/>
    <w:rsid w:val="005462A0"/>
    <w:rsid w:val="005464C1"/>
    <w:rsid w:val="005466EE"/>
    <w:rsid w:val="0055013E"/>
    <w:rsid w:val="005507E9"/>
    <w:rsid w:val="00550C43"/>
    <w:rsid w:val="00551E8C"/>
    <w:rsid w:val="00552A69"/>
    <w:rsid w:val="005531E8"/>
    <w:rsid w:val="00554887"/>
    <w:rsid w:val="00554BB9"/>
    <w:rsid w:val="0055561A"/>
    <w:rsid w:val="005557E2"/>
    <w:rsid w:val="00555DCB"/>
    <w:rsid w:val="00556CE4"/>
    <w:rsid w:val="00557753"/>
    <w:rsid w:val="005602FB"/>
    <w:rsid w:val="005603CF"/>
    <w:rsid w:val="00561D0A"/>
    <w:rsid w:val="00562BEF"/>
    <w:rsid w:val="00563A67"/>
    <w:rsid w:val="00564564"/>
    <w:rsid w:val="005659DB"/>
    <w:rsid w:val="00565AD8"/>
    <w:rsid w:val="00565F0A"/>
    <w:rsid w:val="00567373"/>
    <w:rsid w:val="00570B3E"/>
    <w:rsid w:val="00570CCC"/>
    <w:rsid w:val="00571CAC"/>
    <w:rsid w:val="00572F00"/>
    <w:rsid w:val="0057350C"/>
    <w:rsid w:val="0057351C"/>
    <w:rsid w:val="0057486E"/>
    <w:rsid w:val="0057527C"/>
    <w:rsid w:val="00575284"/>
    <w:rsid w:val="00575FE5"/>
    <w:rsid w:val="0057642A"/>
    <w:rsid w:val="00576842"/>
    <w:rsid w:val="005769CC"/>
    <w:rsid w:val="005776BE"/>
    <w:rsid w:val="00577867"/>
    <w:rsid w:val="00577D31"/>
    <w:rsid w:val="00582863"/>
    <w:rsid w:val="00582F8A"/>
    <w:rsid w:val="00585A89"/>
    <w:rsid w:val="00585F7F"/>
    <w:rsid w:val="00587AA7"/>
    <w:rsid w:val="00590887"/>
    <w:rsid w:val="005918EE"/>
    <w:rsid w:val="00591AF2"/>
    <w:rsid w:val="00591EA7"/>
    <w:rsid w:val="00591F6E"/>
    <w:rsid w:val="0059283A"/>
    <w:rsid w:val="00593992"/>
    <w:rsid w:val="00596D9E"/>
    <w:rsid w:val="005974E0"/>
    <w:rsid w:val="005A02EA"/>
    <w:rsid w:val="005A03C7"/>
    <w:rsid w:val="005A1016"/>
    <w:rsid w:val="005A1226"/>
    <w:rsid w:val="005A1857"/>
    <w:rsid w:val="005A3281"/>
    <w:rsid w:val="005A3E2E"/>
    <w:rsid w:val="005A4CE2"/>
    <w:rsid w:val="005A7AB2"/>
    <w:rsid w:val="005B1A6F"/>
    <w:rsid w:val="005B1B92"/>
    <w:rsid w:val="005B2A34"/>
    <w:rsid w:val="005B2B90"/>
    <w:rsid w:val="005B3F21"/>
    <w:rsid w:val="005B4EE9"/>
    <w:rsid w:val="005B5305"/>
    <w:rsid w:val="005B5AC3"/>
    <w:rsid w:val="005B5B10"/>
    <w:rsid w:val="005B65A0"/>
    <w:rsid w:val="005B680E"/>
    <w:rsid w:val="005C08D3"/>
    <w:rsid w:val="005C1AA9"/>
    <w:rsid w:val="005C22C4"/>
    <w:rsid w:val="005C2384"/>
    <w:rsid w:val="005C2451"/>
    <w:rsid w:val="005C4B3D"/>
    <w:rsid w:val="005C577F"/>
    <w:rsid w:val="005C5B3F"/>
    <w:rsid w:val="005C6C8B"/>
    <w:rsid w:val="005C77E6"/>
    <w:rsid w:val="005C7945"/>
    <w:rsid w:val="005C7ABF"/>
    <w:rsid w:val="005C7BFE"/>
    <w:rsid w:val="005C7D7E"/>
    <w:rsid w:val="005D0B2E"/>
    <w:rsid w:val="005D1221"/>
    <w:rsid w:val="005D1411"/>
    <w:rsid w:val="005D17E5"/>
    <w:rsid w:val="005D2113"/>
    <w:rsid w:val="005D282E"/>
    <w:rsid w:val="005D34B1"/>
    <w:rsid w:val="005D39A8"/>
    <w:rsid w:val="005D43D0"/>
    <w:rsid w:val="005D4CF7"/>
    <w:rsid w:val="005D56D1"/>
    <w:rsid w:val="005D5B94"/>
    <w:rsid w:val="005D61CC"/>
    <w:rsid w:val="005E0ADA"/>
    <w:rsid w:val="005E1904"/>
    <w:rsid w:val="005E1979"/>
    <w:rsid w:val="005E2479"/>
    <w:rsid w:val="005E28A1"/>
    <w:rsid w:val="005E3A0E"/>
    <w:rsid w:val="005E3DEB"/>
    <w:rsid w:val="005E4DA3"/>
    <w:rsid w:val="005E53C4"/>
    <w:rsid w:val="005E69A1"/>
    <w:rsid w:val="005E6F97"/>
    <w:rsid w:val="005E71B8"/>
    <w:rsid w:val="005F0D17"/>
    <w:rsid w:val="005F144B"/>
    <w:rsid w:val="005F1F40"/>
    <w:rsid w:val="005F274F"/>
    <w:rsid w:val="005F5364"/>
    <w:rsid w:val="005F58BC"/>
    <w:rsid w:val="00600C76"/>
    <w:rsid w:val="00600D38"/>
    <w:rsid w:val="00602317"/>
    <w:rsid w:val="006034EF"/>
    <w:rsid w:val="00603B7E"/>
    <w:rsid w:val="00604D5B"/>
    <w:rsid w:val="006053C8"/>
    <w:rsid w:val="00605C8A"/>
    <w:rsid w:val="006063C6"/>
    <w:rsid w:val="00610641"/>
    <w:rsid w:val="00611C7E"/>
    <w:rsid w:val="00613070"/>
    <w:rsid w:val="00613F42"/>
    <w:rsid w:val="006140E1"/>
    <w:rsid w:val="00614290"/>
    <w:rsid w:val="006147FD"/>
    <w:rsid w:val="006150D7"/>
    <w:rsid w:val="00616008"/>
    <w:rsid w:val="00616285"/>
    <w:rsid w:val="00616F73"/>
    <w:rsid w:val="00617498"/>
    <w:rsid w:val="006179E4"/>
    <w:rsid w:val="00617B72"/>
    <w:rsid w:val="00617FF7"/>
    <w:rsid w:val="0062007B"/>
    <w:rsid w:val="00620408"/>
    <w:rsid w:val="006205FF"/>
    <w:rsid w:val="006213BF"/>
    <w:rsid w:val="00621CE0"/>
    <w:rsid w:val="006228D1"/>
    <w:rsid w:val="00623116"/>
    <w:rsid w:val="00623A89"/>
    <w:rsid w:val="006246EE"/>
    <w:rsid w:val="00625394"/>
    <w:rsid w:val="006258C2"/>
    <w:rsid w:val="0062606E"/>
    <w:rsid w:val="006270A5"/>
    <w:rsid w:val="0062724E"/>
    <w:rsid w:val="00627309"/>
    <w:rsid w:val="00627FD2"/>
    <w:rsid w:val="00627FE9"/>
    <w:rsid w:val="00630238"/>
    <w:rsid w:val="006302E2"/>
    <w:rsid w:val="00630387"/>
    <w:rsid w:val="006304E9"/>
    <w:rsid w:val="00630C6F"/>
    <w:rsid w:val="00631670"/>
    <w:rsid w:val="00631701"/>
    <w:rsid w:val="0063216D"/>
    <w:rsid w:val="006327B6"/>
    <w:rsid w:val="006327F7"/>
    <w:rsid w:val="00633159"/>
    <w:rsid w:val="006332B3"/>
    <w:rsid w:val="006336F3"/>
    <w:rsid w:val="006338EF"/>
    <w:rsid w:val="00633919"/>
    <w:rsid w:val="00634710"/>
    <w:rsid w:val="006349BE"/>
    <w:rsid w:val="00634E08"/>
    <w:rsid w:val="00635675"/>
    <w:rsid w:val="00635F72"/>
    <w:rsid w:val="00641237"/>
    <w:rsid w:val="006412AF"/>
    <w:rsid w:val="00641FDB"/>
    <w:rsid w:val="00642B78"/>
    <w:rsid w:val="00643796"/>
    <w:rsid w:val="00643996"/>
    <w:rsid w:val="006451E5"/>
    <w:rsid w:val="00646804"/>
    <w:rsid w:val="00646F50"/>
    <w:rsid w:val="00647715"/>
    <w:rsid w:val="00650E2D"/>
    <w:rsid w:val="0065118F"/>
    <w:rsid w:val="00651237"/>
    <w:rsid w:val="00651DD6"/>
    <w:rsid w:val="006520F6"/>
    <w:rsid w:val="006528E8"/>
    <w:rsid w:val="00652980"/>
    <w:rsid w:val="00653350"/>
    <w:rsid w:val="00653612"/>
    <w:rsid w:val="0065487E"/>
    <w:rsid w:val="0065489B"/>
    <w:rsid w:val="0065591F"/>
    <w:rsid w:val="0065605C"/>
    <w:rsid w:val="00660266"/>
    <w:rsid w:val="00660760"/>
    <w:rsid w:val="00661348"/>
    <w:rsid w:val="00662085"/>
    <w:rsid w:val="006620AE"/>
    <w:rsid w:val="0066300A"/>
    <w:rsid w:val="00663BF2"/>
    <w:rsid w:val="00664A9B"/>
    <w:rsid w:val="00665DD8"/>
    <w:rsid w:val="00666EB7"/>
    <w:rsid w:val="0066704C"/>
    <w:rsid w:val="006707CF"/>
    <w:rsid w:val="006716E9"/>
    <w:rsid w:val="00671AB3"/>
    <w:rsid w:val="00671E38"/>
    <w:rsid w:val="006721AA"/>
    <w:rsid w:val="00672EC6"/>
    <w:rsid w:val="0067342B"/>
    <w:rsid w:val="0067559C"/>
    <w:rsid w:val="006758F9"/>
    <w:rsid w:val="006760A6"/>
    <w:rsid w:val="00676578"/>
    <w:rsid w:val="00676B6A"/>
    <w:rsid w:val="006771DB"/>
    <w:rsid w:val="0067782D"/>
    <w:rsid w:val="006778BA"/>
    <w:rsid w:val="0068096A"/>
    <w:rsid w:val="006813B2"/>
    <w:rsid w:val="0068177F"/>
    <w:rsid w:val="00682DB6"/>
    <w:rsid w:val="006837A8"/>
    <w:rsid w:val="006837F1"/>
    <w:rsid w:val="0068446B"/>
    <w:rsid w:val="006846A9"/>
    <w:rsid w:val="0068573A"/>
    <w:rsid w:val="00685D4F"/>
    <w:rsid w:val="00686156"/>
    <w:rsid w:val="006862C2"/>
    <w:rsid w:val="00686ED9"/>
    <w:rsid w:val="00686FE5"/>
    <w:rsid w:val="0068720C"/>
    <w:rsid w:val="00687E7A"/>
    <w:rsid w:val="00690128"/>
    <w:rsid w:val="0069057D"/>
    <w:rsid w:val="0069064C"/>
    <w:rsid w:val="00690BE9"/>
    <w:rsid w:val="00690D3D"/>
    <w:rsid w:val="00691821"/>
    <w:rsid w:val="00691E5B"/>
    <w:rsid w:val="00692341"/>
    <w:rsid w:val="006928D5"/>
    <w:rsid w:val="00692C96"/>
    <w:rsid w:val="00693A1E"/>
    <w:rsid w:val="00693A8E"/>
    <w:rsid w:val="00694300"/>
    <w:rsid w:val="00694EE2"/>
    <w:rsid w:val="0069514D"/>
    <w:rsid w:val="00695EE4"/>
    <w:rsid w:val="00696CD4"/>
    <w:rsid w:val="006970ED"/>
    <w:rsid w:val="006974B9"/>
    <w:rsid w:val="006974DC"/>
    <w:rsid w:val="006A1219"/>
    <w:rsid w:val="006A163E"/>
    <w:rsid w:val="006A2447"/>
    <w:rsid w:val="006A3B65"/>
    <w:rsid w:val="006A4D37"/>
    <w:rsid w:val="006A4DE3"/>
    <w:rsid w:val="006A5777"/>
    <w:rsid w:val="006A5DA9"/>
    <w:rsid w:val="006A61C0"/>
    <w:rsid w:val="006A6562"/>
    <w:rsid w:val="006A6E80"/>
    <w:rsid w:val="006A7B7D"/>
    <w:rsid w:val="006A7F10"/>
    <w:rsid w:val="006B048C"/>
    <w:rsid w:val="006B0875"/>
    <w:rsid w:val="006B1C18"/>
    <w:rsid w:val="006B1F32"/>
    <w:rsid w:val="006B2FC7"/>
    <w:rsid w:val="006B35B6"/>
    <w:rsid w:val="006B36BE"/>
    <w:rsid w:val="006B3DA8"/>
    <w:rsid w:val="006B460C"/>
    <w:rsid w:val="006B4B3F"/>
    <w:rsid w:val="006B5679"/>
    <w:rsid w:val="006B5F0F"/>
    <w:rsid w:val="006B7AEE"/>
    <w:rsid w:val="006B7D9F"/>
    <w:rsid w:val="006C1371"/>
    <w:rsid w:val="006C1A6A"/>
    <w:rsid w:val="006C1A7A"/>
    <w:rsid w:val="006C2D63"/>
    <w:rsid w:val="006C33A5"/>
    <w:rsid w:val="006C3457"/>
    <w:rsid w:val="006C36FA"/>
    <w:rsid w:val="006C4FB5"/>
    <w:rsid w:val="006C532D"/>
    <w:rsid w:val="006C561D"/>
    <w:rsid w:val="006C5773"/>
    <w:rsid w:val="006C5BB3"/>
    <w:rsid w:val="006C5E01"/>
    <w:rsid w:val="006C619A"/>
    <w:rsid w:val="006C6D05"/>
    <w:rsid w:val="006C7C04"/>
    <w:rsid w:val="006C7EA1"/>
    <w:rsid w:val="006D0992"/>
    <w:rsid w:val="006D1053"/>
    <w:rsid w:val="006D2EAC"/>
    <w:rsid w:val="006D69C5"/>
    <w:rsid w:val="006D6FAB"/>
    <w:rsid w:val="006D7814"/>
    <w:rsid w:val="006D7C99"/>
    <w:rsid w:val="006E0FD3"/>
    <w:rsid w:val="006E200B"/>
    <w:rsid w:val="006E38C7"/>
    <w:rsid w:val="006E3CBB"/>
    <w:rsid w:val="006E416E"/>
    <w:rsid w:val="006E4B64"/>
    <w:rsid w:val="006E50F8"/>
    <w:rsid w:val="006E564B"/>
    <w:rsid w:val="006E646F"/>
    <w:rsid w:val="006E7A4A"/>
    <w:rsid w:val="006F0FA8"/>
    <w:rsid w:val="006F138A"/>
    <w:rsid w:val="006F189A"/>
    <w:rsid w:val="006F1B41"/>
    <w:rsid w:val="006F275B"/>
    <w:rsid w:val="006F2E78"/>
    <w:rsid w:val="006F408F"/>
    <w:rsid w:val="006F4700"/>
    <w:rsid w:val="006F4C77"/>
    <w:rsid w:val="006F5EDB"/>
    <w:rsid w:val="006F65E9"/>
    <w:rsid w:val="006F6647"/>
    <w:rsid w:val="006F713E"/>
    <w:rsid w:val="006F72B0"/>
    <w:rsid w:val="00700707"/>
    <w:rsid w:val="00700C6A"/>
    <w:rsid w:val="00700DF4"/>
    <w:rsid w:val="0070170A"/>
    <w:rsid w:val="0070191D"/>
    <w:rsid w:val="007025C1"/>
    <w:rsid w:val="00702A45"/>
    <w:rsid w:val="007032A6"/>
    <w:rsid w:val="00704B1B"/>
    <w:rsid w:val="00705668"/>
    <w:rsid w:val="007056CC"/>
    <w:rsid w:val="007057C1"/>
    <w:rsid w:val="00706068"/>
    <w:rsid w:val="0070650B"/>
    <w:rsid w:val="007066E5"/>
    <w:rsid w:val="00706BD5"/>
    <w:rsid w:val="00707189"/>
    <w:rsid w:val="00707EED"/>
    <w:rsid w:val="00710D86"/>
    <w:rsid w:val="0071107C"/>
    <w:rsid w:val="007116DF"/>
    <w:rsid w:val="007118E1"/>
    <w:rsid w:val="00711980"/>
    <w:rsid w:val="0071321D"/>
    <w:rsid w:val="00714107"/>
    <w:rsid w:val="00714C61"/>
    <w:rsid w:val="00715011"/>
    <w:rsid w:val="0071567E"/>
    <w:rsid w:val="00715E0C"/>
    <w:rsid w:val="007163B4"/>
    <w:rsid w:val="007167C0"/>
    <w:rsid w:val="00716B07"/>
    <w:rsid w:val="00716BDB"/>
    <w:rsid w:val="00716F22"/>
    <w:rsid w:val="0071725E"/>
    <w:rsid w:val="007178C7"/>
    <w:rsid w:val="00720425"/>
    <w:rsid w:val="007205B4"/>
    <w:rsid w:val="007207E2"/>
    <w:rsid w:val="00720968"/>
    <w:rsid w:val="00720E18"/>
    <w:rsid w:val="00721E8C"/>
    <w:rsid w:val="007226C8"/>
    <w:rsid w:val="007230AA"/>
    <w:rsid w:val="007247CC"/>
    <w:rsid w:val="00724A08"/>
    <w:rsid w:val="007250BA"/>
    <w:rsid w:val="0072566E"/>
    <w:rsid w:val="00725D3F"/>
    <w:rsid w:val="007303A7"/>
    <w:rsid w:val="0073058D"/>
    <w:rsid w:val="00730860"/>
    <w:rsid w:val="00730B07"/>
    <w:rsid w:val="00730CE8"/>
    <w:rsid w:val="00730EFD"/>
    <w:rsid w:val="00731647"/>
    <w:rsid w:val="00731F1A"/>
    <w:rsid w:val="007324BC"/>
    <w:rsid w:val="00733828"/>
    <w:rsid w:val="00733FFA"/>
    <w:rsid w:val="0073413C"/>
    <w:rsid w:val="007342DD"/>
    <w:rsid w:val="0073448D"/>
    <w:rsid w:val="0073463E"/>
    <w:rsid w:val="007353CA"/>
    <w:rsid w:val="00735415"/>
    <w:rsid w:val="0073544D"/>
    <w:rsid w:val="00735DDC"/>
    <w:rsid w:val="00736933"/>
    <w:rsid w:val="00737765"/>
    <w:rsid w:val="00737E64"/>
    <w:rsid w:val="007400E1"/>
    <w:rsid w:val="00740B4B"/>
    <w:rsid w:val="00741A11"/>
    <w:rsid w:val="00741EF8"/>
    <w:rsid w:val="0074205F"/>
    <w:rsid w:val="00742C49"/>
    <w:rsid w:val="00742DF1"/>
    <w:rsid w:val="00743139"/>
    <w:rsid w:val="0074471E"/>
    <w:rsid w:val="00744808"/>
    <w:rsid w:val="007448D6"/>
    <w:rsid w:val="007452E2"/>
    <w:rsid w:val="00745E5D"/>
    <w:rsid w:val="0074742D"/>
    <w:rsid w:val="00747F63"/>
    <w:rsid w:val="0075124D"/>
    <w:rsid w:val="007521EE"/>
    <w:rsid w:val="00752314"/>
    <w:rsid w:val="00752E3D"/>
    <w:rsid w:val="00753557"/>
    <w:rsid w:val="00753AFD"/>
    <w:rsid w:val="00753C31"/>
    <w:rsid w:val="007545CF"/>
    <w:rsid w:val="007547D8"/>
    <w:rsid w:val="00755DD5"/>
    <w:rsid w:val="00756824"/>
    <w:rsid w:val="007578D6"/>
    <w:rsid w:val="00757F21"/>
    <w:rsid w:val="0076001D"/>
    <w:rsid w:val="00760B35"/>
    <w:rsid w:val="007622F5"/>
    <w:rsid w:val="007626D1"/>
    <w:rsid w:val="00763264"/>
    <w:rsid w:val="00763566"/>
    <w:rsid w:val="00763F18"/>
    <w:rsid w:val="007648D1"/>
    <w:rsid w:val="00764B1E"/>
    <w:rsid w:val="007653D7"/>
    <w:rsid w:val="00767400"/>
    <w:rsid w:val="0076761A"/>
    <w:rsid w:val="007679BF"/>
    <w:rsid w:val="00771523"/>
    <w:rsid w:val="00771727"/>
    <w:rsid w:val="00771DAA"/>
    <w:rsid w:val="00772CC0"/>
    <w:rsid w:val="00773266"/>
    <w:rsid w:val="00773FE0"/>
    <w:rsid w:val="00775210"/>
    <w:rsid w:val="00775E81"/>
    <w:rsid w:val="00775F66"/>
    <w:rsid w:val="00776B20"/>
    <w:rsid w:val="00777B74"/>
    <w:rsid w:val="00780216"/>
    <w:rsid w:val="00780578"/>
    <w:rsid w:val="007807D7"/>
    <w:rsid w:val="00781BE0"/>
    <w:rsid w:val="00783034"/>
    <w:rsid w:val="00783364"/>
    <w:rsid w:val="007835C6"/>
    <w:rsid w:val="0078409D"/>
    <w:rsid w:val="0078437A"/>
    <w:rsid w:val="00784FED"/>
    <w:rsid w:val="007854F3"/>
    <w:rsid w:val="0078558C"/>
    <w:rsid w:val="007865C6"/>
    <w:rsid w:val="00787AA5"/>
    <w:rsid w:val="0079175A"/>
    <w:rsid w:val="0079225D"/>
    <w:rsid w:val="0079299C"/>
    <w:rsid w:val="00792BAF"/>
    <w:rsid w:val="00793855"/>
    <w:rsid w:val="00793A0E"/>
    <w:rsid w:val="00794C2E"/>
    <w:rsid w:val="00794C56"/>
    <w:rsid w:val="00795047"/>
    <w:rsid w:val="007957F4"/>
    <w:rsid w:val="007961E9"/>
    <w:rsid w:val="00797120"/>
    <w:rsid w:val="00797BF6"/>
    <w:rsid w:val="007A023F"/>
    <w:rsid w:val="007A02F8"/>
    <w:rsid w:val="007A1B3E"/>
    <w:rsid w:val="007A2494"/>
    <w:rsid w:val="007A2655"/>
    <w:rsid w:val="007A27BD"/>
    <w:rsid w:val="007A2C42"/>
    <w:rsid w:val="007A447F"/>
    <w:rsid w:val="007A5510"/>
    <w:rsid w:val="007A58FD"/>
    <w:rsid w:val="007A5C1F"/>
    <w:rsid w:val="007A6062"/>
    <w:rsid w:val="007A6105"/>
    <w:rsid w:val="007A7A50"/>
    <w:rsid w:val="007A7BFA"/>
    <w:rsid w:val="007B01DD"/>
    <w:rsid w:val="007B0592"/>
    <w:rsid w:val="007B16AB"/>
    <w:rsid w:val="007B1BB3"/>
    <w:rsid w:val="007B1F5F"/>
    <w:rsid w:val="007B2C0A"/>
    <w:rsid w:val="007B302E"/>
    <w:rsid w:val="007B3295"/>
    <w:rsid w:val="007B3713"/>
    <w:rsid w:val="007B3D93"/>
    <w:rsid w:val="007B4B37"/>
    <w:rsid w:val="007B6317"/>
    <w:rsid w:val="007B6ADA"/>
    <w:rsid w:val="007B6E5D"/>
    <w:rsid w:val="007B711B"/>
    <w:rsid w:val="007B768F"/>
    <w:rsid w:val="007C0234"/>
    <w:rsid w:val="007C0901"/>
    <w:rsid w:val="007C16C1"/>
    <w:rsid w:val="007C444E"/>
    <w:rsid w:val="007C4B7D"/>
    <w:rsid w:val="007C4BAF"/>
    <w:rsid w:val="007C4C0D"/>
    <w:rsid w:val="007C5885"/>
    <w:rsid w:val="007C59D9"/>
    <w:rsid w:val="007C682F"/>
    <w:rsid w:val="007C6B35"/>
    <w:rsid w:val="007C773B"/>
    <w:rsid w:val="007C7EDC"/>
    <w:rsid w:val="007D0426"/>
    <w:rsid w:val="007D118A"/>
    <w:rsid w:val="007D16FC"/>
    <w:rsid w:val="007D1B96"/>
    <w:rsid w:val="007D1DF9"/>
    <w:rsid w:val="007D308C"/>
    <w:rsid w:val="007D3190"/>
    <w:rsid w:val="007D3A8F"/>
    <w:rsid w:val="007D486B"/>
    <w:rsid w:val="007D4E29"/>
    <w:rsid w:val="007D66EB"/>
    <w:rsid w:val="007D6B6A"/>
    <w:rsid w:val="007D79A9"/>
    <w:rsid w:val="007D7B33"/>
    <w:rsid w:val="007E05FB"/>
    <w:rsid w:val="007E1440"/>
    <w:rsid w:val="007E2C8F"/>
    <w:rsid w:val="007E57F7"/>
    <w:rsid w:val="007E6151"/>
    <w:rsid w:val="007E785C"/>
    <w:rsid w:val="007E7FC9"/>
    <w:rsid w:val="007F16CA"/>
    <w:rsid w:val="007F2A35"/>
    <w:rsid w:val="007F3661"/>
    <w:rsid w:val="007F3BB5"/>
    <w:rsid w:val="007F59CE"/>
    <w:rsid w:val="007F6719"/>
    <w:rsid w:val="007F6B59"/>
    <w:rsid w:val="007F6FE7"/>
    <w:rsid w:val="007F7A47"/>
    <w:rsid w:val="008014D7"/>
    <w:rsid w:val="008017B5"/>
    <w:rsid w:val="008017ED"/>
    <w:rsid w:val="00802291"/>
    <w:rsid w:val="00803598"/>
    <w:rsid w:val="0080464D"/>
    <w:rsid w:val="008052D7"/>
    <w:rsid w:val="008063B1"/>
    <w:rsid w:val="008066D5"/>
    <w:rsid w:val="008077FE"/>
    <w:rsid w:val="00807887"/>
    <w:rsid w:val="008102FF"/>
    <w:rsid w:val="00810CEC"/>
    <w:rsid w:val="00810CF9"/>
    <w:rsid w:val="00811656"/>
    <w:rsid w:val="00811EFA"/>
    <w:rsid w:val="0081250E"/>
    <w:rsid w:val="008132A0"/>
    <w:rsid w:val="00813870"/>
    <w:rsid w:val="00814004"/>
    <w:rsid w:val="00814193"/>
    <w:rsid w:val="0081532C"/>
    <w:rsid w:val="008155A1"/>
    <w:rsid w:val="008162B7"/>
    <w:rsid w:val="008170E1"/>
    <w:rsid w:val="008174B9"/>
    <w:rsid w:val="00817A5D"/>
    <w:rsid w:val="00817B43"/>
    <w:rsid w:val="00817DE9"/>
    <w:rsid w:val="00820460"/>
    <w:rsid w:val="0082165E"/>
    <w:rsid w:val="00821713"/>
    <w:rsid w:val="00823FD1"/>
    <w:rsid w:val="00824AE2"/>
    <w:rsid w:val="00825339"/>
    <w:rsid w:val="0082543A"/>
    <w:rsid w:val="00825513"/>
    <w:rsid w:val="0082595B"/>
    <w:rsid w:val="00826FE5"/>
    <w:rsid w:val="00827E26"/>
    <w:rsid w:val="0083048C"/>
    <w:rsid w:val="00830768"/>
    <w:rsid w:val="00830A3E"/>
    <w:rsid w:val="00831B56"/>
    <w:rsid w:val="00833890"/>
    <w:rsid w:val="00834615"/>
    <w:rsid w:val="00834888"/>
    <w:rsid w:val="00835655"/>
    <w:rsid w:val="008360A0"/>
    <w:rsid w:val="008363E1"/>
    <w:rsid w:val="00836AC5"/>
    <w:rsid w:val="008371AA"/>
    <w:rsid w:val="008378AE"/>
    <w:rsid w:val="0084040C"/>
    <w:rsid w:val="008411E1"/>
    <w:rsid w:val="0084177C"/>
    <w:rsid w:val="00842FE9"/>
    <w:rsid w:val="0084333A"/>
    <w:rsid w:val="00844151"/>
    <w:rsid w:val="00845366"/>
    <w:rsid w:val="008453F1"/>
    <w:rsid w:val="0084576D"/>
    <w:rsid w:val="00846F0E"/>
    <w:rsid w:val="00847B6D"/>
    <w:rsid w:val="008505F4"/>
    <w:rsid w:val="00850D14"/>
    <w:rsid w:val="00851B29"/>
    <w:rsid w:val="00854B29"/>
    <w:rsid w:val="00855BC2"/>
    <w:rsid w:val="008566CF"/>
    <w:rsid w:val="0085695F"/>
    <w:rsid w:val="00856D5C"/>
    <w:rsid w:val="00856FFB"/>
    <w:rsid w:val="00857C35"/>
    <w:rsid w:val="008606BD"/>
    <w:rsid w:val="008613BF"/>
    <w:rsid w:val="008618CA"/>
    <w:rsid w:val="00863564"/>
    <w:rsid w:val="00863983"/>
    <w:rsid w:val="00863C4C"/>
    <w:rsid w:val="008643B4"/>
    <w:rsid w:val="008646D6"/>
    <w:rsid w:val="008656C8"/>
    <w:rsid w:val="0086578A"/>
    <w:rsid w:val="0086613D"/>
    <w:rsid w:val="008661EB"/>
    <w:rsid w:val="00867C5B"/>
    <w:rsid w:val="0087045A"/>
    <w:rsid w:val="00870D58"/>
    <w:rsid w:val="00871788"/>
    <w:rsid w:val="00871D8F"/>
    <w:rsid w:val="00873029"/>
    <w:rsid w:val="00873768"/>
    <w:rsid w:val="0087394F"/>
    <w:rsid w:val="008739FD"/>
    <w:rsid w:val="00874F90"/>
    <w:rsid w:val="0087502D"/>
    <w:rsid w:val="00876307"/>
    <w:rsid w:val="00876641"/>
    <w:rsid w:val="00877BB4"/>
    <w:rsid w:val="00877DB4"/>
    <w:rsid w:val="00877EA3"/>
    <w:rsid w:val="00880C37"/>
    <w:rsid w:val="00881410"/>
    <w:rsid w:val="00881552"/>
    <w:rsid w:val="008815C3"/>
    <w:rsid w:val="00881DB6"/>
    <w:rsid w:val="00881F7A"/>
    <w:rsid w:val="008820E5"/>
    <w:rsid w:val="00882F22"/>
    <w:rsid w:val="00883095"/>
    <w:rsid w:val="00884791"/>
    <w:rsid w:val="00884FEE"/>
    <w:rsid w:val="008855D8"/>
    <w:rsid w:val="008859BF"/>
    <w:rsid w:val="00885D11"/>
    <w:rsid w:val="0088601D"/>
    <w:rsid w:val="0088616E"/>
    <w:rsid w:val="0088620D"/>
    <w:rsid w:val="00886D49"/>
    <w:rsid w:val="008871ED"/>
    <w:rsid w:val="00887260"/>
    <w:rsid w:val="0089097E"/>
    <w:rsid w:val="00890A92"/>
    <w:rsid w:val="00890EFA"/>
    <w:rsid w:val="00891410"/>
    <w:rsid w:val="00891A8E"/>
    <w:rsid w:val="008922F1"/>
    <w:rsid w:val="00893E66"/>
    <w:rsid w:val="00893F8E"/>
    <w:rsid w:val="0089667C"/>
    <w:rsid w:val="00896763"/>
    <w:rsid w:val="00896A23"/>
    <w:rsid w:val="008972B8"/>
    <w:rsid w:val="008A02A7"/>
    <w:rsid w:val="008A0AB1"/>
    <w:rsid w:val="008A17D6"/>
    <w:rsid w:val="008A2050"/>
    <w:rsid w:val="008A24F2"/>
    <w:rsid w:val="008A25FA"/>
    <w:rsid w:val="008A44DC"/>
    <w:rsid w:val="008A5178"/>
    <w:rsid w:val="008A517D"/>
    <w:rsid w:val="008A5443"/>
    <w:rsid w:val="008A6A0D"/>
    <w:rsid w:val="008A72E0"/>
    <w:rsid w:val="008A7B13"/>
    <w:rsid w:val="008B06B5"/>
    <w:rsid w:val="008B0705"/>
    <w:rsid w:val="008B08C7"/>
    <w:rsid w:val="008B0B37"/>
    <w:rsid w:val="008B0CC2"/>
    <w:rsid w:val="008B1737"/>
    <w:rsid w:val="008B1A5E"/>
    <w:rsid w:val="008B2103"/>
    <w:rsid w:val="008B3382"/>
    <w:rsid w:val="008B3493"/>
    <w:rsid w:val="008B3648"/>
    <w:rsid w:val="008B3673"/>
    <w:rsid w:val="008B3717"/>
    <w:rsid w:val="008B3FE9"/>
    <w:rsid w:val="008B405B"/>
    <w:rsid w:val="008B56E2"/>
    <w:rsid w:val="008B5BFF"/>
    <w:rsid w:val="008B5E9E"/>
    <w:rsid w:val="008B6631"/>
    <w:rsid w:val="008B6853"/>
    <w:rsid w:val="008B7F0F"/>
    <w:rsid w:val="008C0E9C"/>
    <w:rsid w:val="008C2352"/>
    <w:rsid w:val="008C2629"/>
    <w:rsid w:val="008C37D7"/>
    <w:rsid w:val="008C3B03"/>
    <w:rsid w:val="008C3BBF"/>
    <w:rsid w:val="008C41E0"/>
    <w:rsid w:val="008C45BA"/>
    <w:rsid w:val="008C491E"/>
    <w:rsid w:val="008C4995"/>
    <w:rsid w:val="008C4C17"/>
    <w:rsid w:val="008C55B1"/>
    <w:rsid w:val="008C5831"/>
    <w:rsid w:val="008C5904"/>
    <w:rsid w:val="008C5A6F"/>
    <w:rsid w:val="008C63F2"/>
    <w:rsid w:val="008C6FB0"/>
    <w:rsid w:val="008D05A4"/>
    <w:rsid w:val="008D0C27"/>
    <w:rsid w:val="008D1546"/>
    <w:rsid w:val="008D1930"/>
    <w:rsid w:val="008D36A0"/>
    <w:rsid w:val="008D3943"/>
    <w:rsid w:val="008D6939"/>
    <w:rsid w:val="008E02AC"/>
    <w:rsid w:val="008E03D6"/>
    <w:rsid w:val="008E19FD"/>
    <w:rsid w:val="008E1BD3"/>
    <w:rsid w:val="008E1C7D"/>
    <w:rsid w:val="008E2AAE"/>
    <w:rsid w:val="008E3456"/>
    <w:rsid w:val="008E419B"/>
    <w:rsid w:val="008E422B"/>
    <w:rsid w:val="008E4DAF"/>
    <w:rsid w:val="008E5560"/>
    <w:rsid w:val="008E65E8"/>
    <w:rsid w:val="008E6E56"/>
    <w:rsid w:val="008F0056"/>
    <w:rsid w:val="008F06F6"/>
    <w:rsid w:val="008F1594"/>
    <w:rsid w:val="008F1CD3"/>
    <w:rsid w:val="008F2465"/>
    <w:rsid w:val="008F43E8"/>
    <w:rsid w:val="008F638E"/>
    <w:rsid w:val="008F6789"/>
    <w:rsid w:val="008F67BF"/>
    <w:rsid w:val="008F6E72"/>
    <w:rsid w:val="008F78C4"/>
    <w:rsid w:val="00903237"/>
    <w:rsid w:val="009033CE"/>
    <w:rsid w:val="00903740"/>
    <w:rsid w:val="0090377D"/>
    <w:rsid w:val="00903C5A"/>
    <w:rsid w:val="00903E9F"/>
    <w:rsid w:val="00904786"/>
    <w:rsid w:val="0090503B"/>
    <w:rsid w:val="00905260"/>
    <w:rsid w:val="0090538D"/>
    <w:rsid w:val="0090635D"/>
    <w:rsid w:val="00907EDD"/>
    <w:rsid w:val="0091009C"/>
    <w:rsid w:val="00910121"/>
    <w:rsid w:val="00911BA8"/>
    <w:rsid w:val="00911C35"/>
    <w:rsid w:val="0091228B"/>
    <w:rsid w:val="0091271A"/>
    <w:rsid w:val="009135ED"/>
    <w:rsid w:val="00913EBC"/>
    <w:rsid w:val="00914C56"/>
    <w:rsid w:val="00914D39"/>
    <w:rsid w:val="00914D8E"/>
    <w:rsid w:val="009156C9"/>
    <w:rsid w:val="00915C31"/>
    <w:rsid w:val="00916836"/>
    <w:rsid w:val="00917E36"/>
    <w:rsid w:val="0092029B"/>
    <w:rsid w:val="009212FF"/>
    <w:rsid w:val="00921645"/>
    <w:rsid w:val="00921854"/>
    <w:rsid w:val="009219E6"/>
    <w:rsid w:val="00921CD4"/>
    <w:rsid w:val="0092279C"/>
    <w:rsid w:val="009228B6"/>
    <w:rsid w:val="00923F6C"/>
    <w:rsid w:val="0092527A"/>
    <w:rsid w:val="00925BF3"/>
    <w:rsid w:val="009266B8"/>
    <w:rsid w:val="00926ACF"/>
    <w:rsid w:val="00926BDA"/>
    <w:rsid w:val="009276BF"/>
    <w:rsid w:val="00927B9B"/>
    <w:rsid w:val="00930B14"/>
    <w:rsid w:val="00930B41"/>
    <w:rsid w:val="0093105A"/>
    <w:rsid w:val="009310D3"/>
    <w:rsid w:val="009315DF"/>
    <w:rsid w:val="00932718"/>
    <w:rsid w:val="00932DB9"/>
    <w:rsid w:val="009350CC"/>
    <w:rsid w:val="00935C60"/>
    <w:rsid w:val="00935E09"/>
    <w:rsid w:val="009363ED"/>
    <w:rsid w:val="00936B98"/>
    <w:rsid w:val="00940946"/>
    <w:rsid w:val="00940D0A"/>
    <w:rsid w:val="00941272"/>
    <w:rsid w:val="00941854"/>
    <w:rsid w:val="009426CC"/>
    <w:rsid w:val="00943D43"/>
    <w:rsid w:val="00943E2E"/>
    <w:rsid w:val="00944877"/>
    <w:rsid w:val="0094585E"/>
    <w:rsid w:val="00946888"/>
    <w:rsid w:val="00946FA6"/>
    <w:rsid w:val="009478C6"/>
    <w:rsid w:val="00947C9E"/>
    <w:rsid w:val="009501A2"/>
    <w:rsid w:val="00950551"/>
    <w:rsid w:val="00952171"/>
    <w:rsid w:val="009526AC"/>
    <w:rsid w:val="00952FE8"/>
    <w:rsid w:val="0095447D"/>
    <w:rsid w:val="00954B36"/>
    <w:rsid w:val="00954D17"/>
    <w:rsid w:val="00955100"/>
    <w:rsid w:val="00955BB3"/>
    <w:rsid w:val="00956B8B"/>
    <w:rsid w:val="00956E8C"/>
    <w:rsid w:val="00957E0C"/>
    <w:rsid w:val="009601F4"/>
    <w:rsid w:val="00960437"/>
    <w:rsid w:val="00961380"/>
    <w:rsid w:val="009623A9"/>
    <w:rsid w:val="00962718"/>
    <w:rsid w:val="00962844"/>
    <w:rsid w:val="00963D93"/>
    <w:rsid w:val="00964B57"/>
    <w:rsid w:val="00965308"/>
    <w:rsid w:val="00965839"/>
    <w:rsid w:val="00965A64"/>
    <w:rsid w:val="0097073A"/>
    <w:rsid w:val="0097102D"/>
    <w:rsid w:val="0097119E"/>
    <w:rsid w:val="00971389"/>
    <w:rsid w:val="0097146B"/>
    <w:rsid w:val="0097150E"/>
    <w:rsid w:val="0097181B"/>
    <w:rsid w:val="00971D66"/>
    <w:rsid w:val="0097241B"/>
    <w:rsid w:val="009724F1"/>
    <w:rsid w:val="009731EE"/>
    <w:rsid w:val="00973851"/>
    <w:rsid w:val="009740DC"/>
    <w:rsid w:val="009741B1"/>
    <w:rsid w:val="00974402"/>
    <w:rsid w:val="009748F4"/>
    <w:rsid w:val="00974A26"/>
    <w:rsid w:val="009755AF"/>
    <w:rsid w:val="009757C7"/>
    <w:rsid w:val="00975D56"/>
    <w:rsid w:val="00976BCB"/>
    <w:rsid w:val="00976CBD"/>
    <w:rsid w:val="00977015"/>
    <w:rsid w:val="00977A41"/>
    <w:rsid w:val="00977B3F"/>
    <w:rsid w:val="00980193"/>
    <w:rsid w:val="009815D1"/>
    <w:rsid w:val="00983E1F"/>
    <w:rsid w:val="009846DC"/>
    <w:rsid w:val="0098496D"/>
    <w:rsid w:val="00985D3E"/>
    <w:rsid w:val="00985F6C"/>
    <w:rsid w:val="009869D1"/>
    <w:rsid w:val="00987074"/>
    <w:rsid w:val="009900BA"/>
    <w:rsid w:val="0099183B"/>
    <w:rsid w:val="009918D5"/>
    <w:rsid w:val="00992905"/>
    <w:rsid w:val="00992B50"/>
    <w:rsid w:val="00992E5C"/>
    <w:rsid w:val="00994367"/>
    <w:rsid w:val="009952BA"/>
    <w:rsid w:val="00996112"/>
    <w:rsid w:val="00996594"/>
    <w:rsid w:val="0099666F"/>
    <w:rsid w:val="009966FF"/>
    <w:rsid w:val="00996708"/>
    <w:rsid w:val="00997E58"/>
    <w:rsid w:val="00997ED5"/>
    <w:rsid w:val="009A074F"/>
    <w:rsid w:val="009A0E9C"/>
    <w:rsid w:val="009A0EA9"/>
    <w:rsid w:val="009A332C"/>
    <w:rsid w:val="009A663E"/>
    <w:rsid w:val="009A6B9C"/>
    <w:rsid w:val="009A6C2E"/>
    <w:rsid w:val="009A6F00"/>
    <w:rsid w:val="009A6FA1"/>
    <w:rsid w:val="009A748E"/>
    <w:rsid w:val="009B06E5"/>
    <w:rsid w:val="009B0830"/>
    <w:rsid w:val="009B0859"/>
    <w:rsid w:val="009B0934"/>
    <w:rsid w:val="009B110B"/>
    <w:rsid w:val="009B1D18"/>
    <w:rsid w:val="009B1FEA"/>
    <w:rsid w:val="009B44D7"/>
    <w:rsid w:val="009B55C8"/>
    <w:rsid w:val="009B6781"/>
    <w:rsid w:val="009B68A8"/>
    <w:rsid w:val="009B692C"/>
    <w:rsid w:val="009B6B86"/>
    <w:rsid w:val="009B6F0B"/>
    <w:rsid w:val="009B6F4E"/>
    <w:rsid w:val="009B7451"/>
    <w:rsid w:val="009B7636"/>
    <w:rsid w:val="009B78BD"/>
    <w:rsid w:val="009C0C3A"/>
    <w:rsid w:val="009C0EA0"/>
    <w:rsid w:val="009C1267"/>
    <w:rsid w:val="009C2487"/>
    <w:rsid w:val="009C29B4"/>
    <w:rsid w:val="009C4147"/>
    <w:rsid w:val="009C4EA6"/>
    <w:rsid w:val="009C58B7"/>
    <w:rsid w:val="009C5A1F"/>
    <w:rsid w:val="009C5CDB"/>
    <w:rsid w:val="009C761E"/>
    <w:rsid w:val="009D020B"/>
    <w:rsid w:val="009D0A9A"/>
    <w:rsid w:val="009D0BC7"/>
    <w:rsid w:val="009D2213"/>
    <w:rsid w:val="009D28E2"/>
    <w:rsid w:val="009D2949"/>
    <w:rsid w:val="009D3F89"/>
    <w:rsid w:val="009D40EA"/>
    <w:rsid w:val="009D4F42"/>
    <w:rsid w:val="009D62A1"/>
    <w:rsid w:val="009D68C0"/>
    <w:rsid w:val="009D692C"/>
    <w:rsid w:val="009D69C8"/>
    <w:rsid w:val="009D73CF"/>
    <w:rsid w:val="009D7E92"/>
    <w:rsid w:val="009E0B7E"/>
    <w:rsid w:val="009E0DC6"/>
    <w:rsid w:val="009E148D"/>
    <w:rsid w:val="009E1F52"/>
    <w:rsid w:val="009E288B"/>
    <w:rsid w:val="009E2D8E"/>
    <w:rsid w:val="009E3571"/>
    <w:rsid w:val="009E38D6"/>
    <w:rsid w:val="009E397C"/>
    <w:rsid w:val="009E3A7D"/>
    <w:rsid w:val="009E3D7E"/>
    <w:rsid w:val="009E460C"/>
    <w:rsid w:val="009E568F"/>
    <w:rsid w:val="009E5A07"/>
    <w:rsid w:val="009E6884"/>
    <w:rsid w:val="009E68D0"/>
    <w:rsid w:val="009E68FF"/>
    <w:rsid w:val="009E6B41"/>
    <w:rsid w:val="009E6EE8"/>
    <w:rsid w:val="009E7C8A"/>
    <w:rsid w:val="009F0238"/>
    <w:rsid w:val="009F09FD"/>
    <w:rsid w:val="009F0A10"/>
    <w:rsid w:val="009F0B23"/>
    <w:rsid w:val="009F145D"/>
    <w:rsid w:val="009F20E2"/>
    <w:rsid w:val="009F227C"/>
    <w:rsid w:val="009F2349"/>
    <w:rsid w:val="009F2FBC"/>
    <w:rsid w:val="009F3517"/>
    <w:rsid w:val="009F4860"/>
    <w:rsid w:val="009F4E17"/>
    <w:rsid w:val="009F5185"/>
    <w:rsid w:val="009F6EB9"/>
    <w:rsid w:val="009F74C6"/>
    <w:rsid w:val="009F7842"/>
    <w:rsid w:val="009F7D26"/>
    <w:rsid w:val="00A0042C"/>
    <w:rsid w:val="00A01E75"/>
    <w:rsid w:val="00A02071"/>
    <w:rsid w:val="00A0236C"/>
    <w:rsid w:val="00A0277F"/>
    <w:rsid w:val="00A032A4"/>
    <w:rsid w:val="00A05059"/>
    <w:rsid w:val="00A0513C"/>
    <w:rsid w:val="00A060EE"/>
    <w:rsid w:val="00A067DB"/>
    <w:rsid w:val="00A072CC"/>
    <w:rsid w:val="00A07BC1"/>
    <w:rsid w:val="00A1022E"/>
    <w:rsid w:val="00A10E68"/>
    <w:rsid w:val="00A120C5"/>
    <w:rsid w:val="00A13005"/>
    <w:rsid w:val="00A136FA"/>
    <w:rsid w:val="00A13DDB"/>
    <w:rsid w:val="00A13E45"/>
    <w:rsid w:val="00A1421B"/>
    <w:rsid w:val="00A14426"/>
    <w:rsid w:val="00A14A88"/>
    <w:rsid w:val="00A15CC0"/>
    <w:rsid w:val="00A17EEB"/>
    <w:rsid w:val="00A20093"/>
    <w:rsid w:val="00A20BF3"/>
    <w:rsid w:val="00A213FC"/>
    <w:rsid w:val="00A214BD"/>
    <w:rsid w:val="00A22261"/>
    <w:rsid w:val="00A23133"/>
    <w:rsid w:val="00A231A8"/>
    <w:rsid w:val="00A24DFD"/>
    <w:rsid w:val="00A250C7"/>
    <w:rsid w:val="00A255C4"/>
    <w:rsid w:val="00A267D2"/>
    <w:rsid w:val="00A30E97"/>
    <w:rsid w:val="00A3166A"/>
    <w:rsid w:val="00A3214A"/>
    <w:rsid w:val="00A331BE"/>
    <w:rsid w:val="00A3389E"/>
    <w:rsid w:val="00A342F3"/>
    <w:rsid w:val="00A34330"/>
    <w:rsid w:val="00A34505"/>
    <w:rsid w:val="00A3528E"/>
    <w:rsid w:val="00A355A0"/>
    <w:rsid w:val="00A358B8"/>
    <w:rsid w:val="00A36F1A"/>
    <w:rsid w:val="00A40A22"/>
    <w:rsid w:val="00A423D5"/>
    <w:rsid w:val="00A4266A"/>
    <w:rsid w:val="00A42AD1"/>
    <w:rsid w:val="00A4415E"/>
    <w:rsid w:val="00A443A1"/>
    <w:rsid w:val="00A44FA6"/>
    <w:rsid w:val="00A46104"/>
    <w:rsid w:val="00A47DF2"/>
    <w:rsid w:val="00A47DF7"/>
    <w:rsid w:val="00A50F86"/>
    <w:rsid w:val="00A510ED"/>
    <w:rsid w:val="00A516DC"/>
    <w:rsid w:val="00A5175E"/>
    <w:rsid w:val="00A52E08"/>
    <w:rsid w:val="00A5463C"/>
    <w:rsid w:val="00A54A1D"/>
    <w:rsid w:val="00A551A6"/>
    <w:rsid w:val="00A5562E"/>
    <w:rsid w:val="00A563F2"/>
    <w:rsid w:val="00A5666F"/>
    <w:rsid w:val="00A56A52"/>
    <w:rsid w:val="00A56C8E"/>
    <w:rsid w:val="00A601FA"/>
    <w:rsid w:val="00A60460"/>
    <w:rsid w:val="00A6125F"/>
    <w:rsid w:val="00A61BED"/>
    <w:rsid w:val="00A62378"/>
    <w:rsid w:val="00A6248F"/>
    <w:rsid w:val="00A62F7D"/>
    <w:rsid w:val="00A63931"/>
    <w:rsid w:val="00A643D1"/>
    <w:rsid w:val="00A6495A"/>
    <w:rsid w:val="00A652A7"/>
    <w:rsid w:val="00A65932"/>
    <w:rsid w:val="00A65F8E"/>
    <w:rsid w:val="00A662D0"/>
    <w:rsid w:val="00A666E4"/>
    <w:rsid w:val="00A66D82"/>
    <w:rsid w:val="00A66D95"/>
    <w:rsid w:val="00A66E3A"/>
    <w:rsid w:val="00A674BE"/>
    <w:rsid w:val="00A679BC"/>
    <w:rsid w:val="00A67E62"/>
    <w:rsid w:val="00A70B5D"/>
    <w:rsid w:val="00A71781"/>
    <w:rsid w:val="00A72548"/>
    <w:rsid w:val="00A72805"/>
    <w:rsid w:val="00A72AD3"/>
    <w:rsid w:val="00A73055"/>
    <w:rsid w:val="00A73153"/>
    <w:rsid w:val="00A74981"/>
    <w:rsid w:val="00A75642"/>
    <w:rsid w:val="00A768EE"/>
    <w:rsid w:val="00A76D57"/>
    <w:rsid w:val="00A770DA"/>
    <w:rsid w:val="00A77115"/>
    <w:rsid w:val="00A773F2"/>
    <w:rsid w:val="00A77C91"/>
    <w:rsid w:val="00A77D73"/>
    <w:rsid w:val="00A80C63"/>
    <w:rsid w:val="00A8102D"/>
    <w:rsid w:val="00A812AE"/>
    <w:rsid w:val="00A814D9"/>
    <w:rsid w:val="00A81577"/>
    <w:rsid w:val="00A82709"/>
    <w:rsid w:val="00A835B3"/>
    <w:rsid w:val="00A842CE"/>
    <w:rsid w:val="00A868CB"/>
    <w:rsid w:val="00A86F2F"/>
    <w:rsid w:val="00A87326"/>
    <w:rsid w:val="00A87614"/>
    <w:rsid w:val="00A8779A"/>
    <w:rsid w:val="00A878BB"/>
    <w:rsid w:val="00A90C17"/>
    <w:rsid w:val="00A90C88"/>
    <w:rsid w:val="00A91B77"/>
    <w:rsid w:val="00A91E88"/>
    <w:rsid w:val="00A91EE8"/>
    <w:rsid w:val="00A9240F"/>
    <w:rsid w:val="00A925EE"/>
    <w:rsid w:val="00A92602"/>
    <w:rsid w:val="00A93091"/>
    <w:rsid w:val="00A932EE"/>
    <w:rsid w:val="00A936C7"/>
    <w:rsid w:val="00A93E5F"/>
    <w:rsid w:val="00A94D3C"/>
    <w:rsid w:val="00A95291"/>
    <w:rsid w:val="00A95A8F"/>
    <w:rsid w:val="00A962FE"/>
    <w:rsid w:val="00A97828"/>
    <w:rsid w:val="00A97AB7"/>
    <w:rsid w:val="00A97D41"/>
    <w:rsid w:val="00AA0561"/>
    <w:rsid w:val="00AA08AF"/>
    <w:rsid w:val="00AA11BC"/>
    <w:rsid w:val="00AA1914"/>
    <w:rsid w:val="00AA1B89"/>
    <w:rsid w:val="00AA211E"/>
    <w:rsid w:val="00AA337F"/>
    <w:rsid w:val="00AA36DD"/>
    <w:rsid w:val="00AA3818"/>
    <w:rsid w:val="00AA3DAD"/>
    <w:rsid w:val="00AA42B5"/>
    <w:rsid w:val="00AA4615"/>
    <w:rsid w:val="00AA4AED"/>
    <w:rsid w:val="00AA4B47"/>
    <w:rsid w:val="00AA52DD"/>
    <w:rsid w:val="00AA568A"/>
    <w:rsid w:val="00AA5E8F"/>
    <w:rsid w:val="00AA6AA1"/>
    <w:rsid w:val="00AA7A6F"/>
    <w:rsid w:val="00AA7EA8"/>
    <w:rsid w:val="00AB04FD"/>
    <w:rsid w:val="00AB0A45"/>
    <w:rsid w:val="00AB1FED"/>
    <w:rsid w:val="00AB2D21"/>
    <w:rsid w:val="00AB3425"/>
    <w:rsid w:val="00AB39E4"/>
    <w:rsid w:val="00AB70B5"/>
    <w:rsid w:val="00AB75AC"/>
    <w:rsid w:val="00AB776D"/>
    <w:rsid w:val="00AB78ED"/>
    <w:rsid w:val="00AC0148"/>
    <w:rsid w:val="00AC0603"/>
    <w:rsid w:val="00AC0EA7"/>
    <w:rsid w:val="00AC14EB"/>
    <w:rsid w:val="00AC182C"/>
    <w:rsid w:val="00AC1EAB"/>
    <w:rsid w:val="00AC46C4"/>
    <w:rsid w:val="00AC4C6F"/>
    <w:rsid w:val="00AC4D13"/>
    <w:rsid w:val="00AC5F8C"/>
    <w:rsid w:val="00AC66CB"/>
    <w:rsid w:val="00AC72D6"/>
    <w:rsid w:val="00AD1F7E"/>
    <w:rsid w:val="00AD2247"/>
    <w:rsid w:val="00AD3482"/>
    <w:rsid w:val="00AD34FD"/>
    <w:rsid w:val="00AD3712"/>
    <w:rsid w:val="00AD3DF3"/>
    <w:rsid w:val="00AD5AE9"/>
    <w:rsid w:val="00AD5B85"/>
    <w:rsid w:val="00AD6214"/>
    <w:rsid w:val="00AD6D7D"/>
    <w:rsid w:val="00AD7A1B"/>
    <w:rsid w:val="00AD7B68"/>
    <w:rsid w:val="00AE0958"/>
    <w:rsid w:val="00AE2CF5"/>
    <w:rsid w:val="00AE3C02"/>
    <w:rsid w:val="00AE4067"/>
    <w:rsid w:val="00AE46DF"/>
    <w:rsid w:val="00AE4807"/>
    <w:rsid w:val="00AE48F4"/>
    <w:rsid w:val="00AE54D0"/>
    <w:rsid w:val="00AE5CB6"/>
    <w:rsid w:val="00AE7B61"/>
    <w:rsid w:val="00AE7B93"/>
    <w:rsid w:val="00AF0076"/>
    <w:rsid w:val="00AF0116"/>
    <w:rsid w:val="00AF0360"/>
    <w:rsid w:val="00AF0A21"/>
    <w:rsid w:val="00AF1C33"/>
    <w:rsid w:val="00AF22A9"/>
    <w:rsid w:val="00AF28FE"/>
    <w:rsid w:val="00AF2C94"/>
    <w:rsid w:val="00AF337F"/>
    <w:rsid w:val="00AF3CD8"/>
    <w:rsid w:val="00AF48DB"/>
    <w:rsid w:val="00AF557F"/>
    <w:rsid w:val="00AF70CE"/>
    <w:rsid w:val="00AF723E"/>
    <w:rsid w:val="00AF746E"/>
    <w:rsid w:val="00AF7763"/>
    <w:rsid w:val="00B0076F"/>
    <w:rsid w:val="00B02181"/>
    <w:rsid w:val="00B02284"/>
    <w:rsid w:val="00B0339A"/>
    <w:rsid w:val="00B03475"/>
    <w:rsid w:val="00B04809"/>
    <w:rsid w:val="00B05296"/>
    <w:rsid w:val="00B05596"/>
    <w:rsid w:val="00B05C9B"/>
    <w:rsid w:val="00B06536"/>
    <w:rsid w:val="00B07263"/>
    <w:rsid w:val="00B07A35"/>
    <w:rsid w:val="00B10F56"/>
    <w:rsid w:val="00B10F9B"/>
    <w:rsid w:val="00B11958"/>
    <w:rsid w:val="00B119AB"/>
    <w:rsid w:val="00B11DF2"/>
    <w:rsid w:val="00B11E27"/>
    <w:rsid w:val="00B1203D"/>
    <w:rsid w:val="00B1298C"/>
    <w:rsid w:val="00B12A36"/>
    <w:rsid w:val="00B12A76"/>
    <w:rsid w:val="00B12C33"/>
    <w:rsid w:val="00B1325B"/>
    <w:rsid w:val="00B1551B"/>
    <w:rsid w:val="00B15A9A"/>
    <w:rsid w:val="00B16277"/>
    <w:rsid w:val="00B178A1"/>
    <w:rsid w:val="00B17B91"/>
    <w:rsid w:val="00B207F6"/>
    <w:rsid w:val="00B20DA3"/>
    <w:rsid w:val="00B22EFA"/>
    <w:rsid w:val="00B23ACC"/>
    <w:rsid w:val="00B25B51"/>
    <w:rsid w:val="00B26064"/>
    <w:rsid w:val="00B264D5"/>
    <w:rsid w:val="00B27A4C"/>
    <w:rsid w:val="00B306B6"/>
    <w:rsid w:val="00B3074E"/>
    <w:rsid w:val="00B30B04"/>
    <w:rsid w:val="00B31034"/>
    <w:rsid w:val="00B310AE"/>
    <w:rsid w:val="00B31168"/>
    <w:rsid w:val="00B3134E"/>
    <w:rsid w:val="00B3146C"/>
    <w:rsid w:val="00B3156F"/>
    <w:rsid w:val="00B319C0"/>
    <w:rsid w:val="00B328A4"/>
    <w:rsid w:val="00B3300D"/>
    <w:rsid w:val="00B33C12"/>
    <w:rsid w:val="00B3553B"/>
    <w:rsid w:val="00B355E0"/>
    <w:rsid w:val="00B361BD"/>
    <w:rsid w:val="00B369C3"/>
    <w:rsid w:val="00B372A1"/>
    <w:rsid w:val="00B406B7"/>
    <w:rsid w:val="00B40FA2"/>
    <w:rsid w:val="00B4206B"/>
    <w:rsid w:val="00B420B5"/>
    <w:rsid w:val="00B42574"/>
    <w:rsid w:val="00B42590"/>
    <w:rsid w:val="00B43483"/>
    <w:rsid w:val="00B45959"/>
    <w:rsid w:val="00B45FCB"/>
    <w:rsid w:val="00B46CDE"/>
    <w:rsid w:val="00B4743C"/>
    <w:rsid w:val="00B47527"/>
    <w:rsid w:val="00B47580"/>
    <w:rsid w:val="00B507BF"/>
    <w:rsid w:val="00B50A57"/>
    <w:rsid w:val="00B51098"/>
    <w:rsid w:val="00B52563"/>
    <w:rsid w:val="00B52808"/>
    <w:rsid w:val="00B52B0A"/>
    <w:rsid w:val="00B5402A"/>
    <w:rsid w:val="00B541B6"/>
    <w:rsid w:val="00B5444F"/>
    <w:rsid w:val="00B54DBF"/>
    <w:rsid w:val="00B54DE2"/>
    <w:rsid w:val="00B551E8"/>
    <w:rsid w:val="00B5571B"/>
    <w:rsid w:val="00B55850"/>
    <w:rsid w:val="00B55C73"/>
    <w:rsid w:val="00B55DEF"/>
    <w:rsid w:val="00B55E21"/>
    <w:rsid w:val="00B55EC4"/>
    <w:rsid w:val="00B574E3"/>
    <w:rsid w:val="00B611A7"/>
    <w:rsid w:val="00B61E17"/>
    <w:rsid w:val="00B62825"/>
    <w:rsid w:val="00B62BFA"/>
    <w:rsid w:val="00B62EC1"/>
    <w:rsid w:val="00B630DF"/>
    <w:rsid w:val="00B636A9"/>
    <w:rsid w:val="00B63BDC"/>
    <w:rsid w:val="00B649B7"/>
    <w:rsid w:val="00B65E22"/>
    <w:rsid w:val="00B67664"/>
    <w:rsid w:val="00B70457"/>
    <w:rsid w:val="00B70569"/>
    <w:rsid w:val="00B705D0"/>
    <w:rsid w:val="00B711F5"/>
    <w:rsid w:val="00B72B60"/>
    <w:rsid w:val="00B72E37"/>
    <w:rsid w:val="00B73263"/>
    <w:rsid w:val="00B7389B"/>
    <w:rsid w:val="00B74A6B"/>
    <w:rsid w:val="00B75921"/>
    <w:rsid w:val="00B75EF2"/>
    <w:rsid w:val="00B76554"/>
    <w:rsid w:val="00B76992"/>
    <w:rsid w:val="00B76F76"/>
    <w:rsid w:val="00B774F5"/>
    <w:rsid w:val="00B80F5A"/>
    <w:rsid w:val="00B82B31"/>
    <w:rsid w:val="00B83579"/>
    <w:rsid w:val="00B83A5F"/>
    <w:rsid w:val="00B84228"/>
    <w:rsid w:val="00B843A2"/>
    <w:rsid w:val="00B8466E"/>
    <w:rsid w:val="00B849C6"/>
    <w:rsid w:val="00B85B99"/>
    <w:rsid w:val="00B85D09"/>
    <w:rsid w:val="00B86A22"/>
    <w:rsid w:val="00B8707A"/>
    <w:rsid w:val="00B87849"/>
    <w:rsid w:val="00B90BA4"/>
    <w:rsid w:val="00B91195"/>
    <w:rsid w:val="00B91DA9"/>
    <w:rsid w:val="00B922E3"/>
    <w:rsid w:val="00B92A59"/>
    <w:rsid w:val="00B92DA9"/>
    <w:rsid w:val="00B9304F"/>
    <w:rsid w:val="00B936C7"/>
    <w:rsid w:val="00B939FD"/>
    <w:rsid w:val="00B95042"/>
    <w:rsid w:val="00B958DE"/>
    <w:rsid w:val="00B9618E"/>
    <w:rsid w:val="00B966E4"/>
    <w:rsid w:val="00B96E45"/>
    <w:rsid w:val="00B97494"/>
    <w:rsid w:val="00B97892"/>
    <w:rsid w:val="00B978E1"/>
    <w:rsid w:val="00B97DF1"/>
    <w:rsid w:val="00BA0425"/>
    <w:rsid w:val="00BA0958"/>
    <w:rsid w:val="00BA0EE6"/>
    <w:rsid w:val="00BA16E3"/>
    <w:rsid w:val="00BA2EC4"/>
    <w:rsid w:val="00BA3BB6"/>
    <w:rsid w:val="00BA45F6"/>
    <w:rsid w:val="00BA4A2B"/>
    <w:rsid w:val="00BA645B"/>
    <w:rsid w:val="00BA7380"/>
    <w:rsid w:val="00BB0FB0"/>
    <w:rsid w:val="00BB15AF"/>
    <w:rsid w:val="00BB1E6F"/>
    <w:rsid w:val="00BB1E95"/>
    <w:rsid w:val="00BB2E2C"/>
    <w:rsid w:val="00BB34AB"/>
    <w:rsid w:val="00BB3FE8"/>
    <w:rsid w:val="00BB4213"/>
    <w:rsid w:val="00BB4EB5"/>
    <w:rsid w:val="00BB5760"/>
    <w:rsid w:val="00BB5965"/>
    <w:rsid w:val="00BB5F4A"/>
    <w:rsid w:val="00BB671A"/>
    <w:rsid w:val="00BB6B43"/>
    <w:rsid w:val="00BB7712"/>
    <w:rsid w:val="00BB7FF2"/>
    <w:rsid w:val="00BC1E96"/>
    <w:rsid w:val="00BC3B72"/>
    <w:rsid w:val="00BC4278"/>
    <w:rsid w:val="00BC4E57"/>
    <w:rsid w:val="00BC5336"/>
    <w:rsid w:val="00BC56B5"/>
    <w:rsid w:val="00BC6B3A"/>
    <w:rsid w:val="00BC6EE5"/>
    <w:rsid w:val="00BC6F2E"/>
    <w:rsid w:val="00BC7074"/>
    <w:rsid w:val="00BD006D"/>
    <w:rsid w:val="00BD01D9"/>
    <w:rsid w:val="00BD1BA8"/>
    <w:rsid w:val="00BD205B"/>
    <w:rsid w:val="00BD2162"/>
    <w:rsid w:val="00BD298C"/>
    <w:rsid w:val="00BD29DB"/>
    <w:rsid w:val="00BD2F29"/>
    <w:rsid w:val="00BD2F2D"/>
    <w:rsid w:val="00BD3173"/>
    <w:rsid w:val="00BD379C"/>
    <w:rsid w:val="00BD3C42"/>
    <w:rsid w:val="00BD5818"/>
    <w:rsid w:val="00BD6030"/>
    <w:rsid w:val="00BD729E"/>
    <w:rsid w:val="00BD79CC"/>
    <w:rsid w:val="00BE04D6"/>
    <w:rsid w:val="00BE12D0"/>
    <w:rsid w:val="00BE2110"/>
    <w:rsid w:val="00BE2444"/>
    <w:rsid w:val="00BE39B9"/>
    <w:rsid w:val="00BE5912"/>
    <w:rsid w:val="00BE5D32"/>
    <w:rsid w:val="00BE5E0E"/>
    <w:rsid w:val="00BE6B3A"/>
    <w:rsid w:val="00BE6C24"/>
    <w:rsid w:val="00BE72B1"/>
    <w:rsid w:val="00BE7CD9"/>
    <w:rsid w:val="00BF0D6B"/>
    <w:rsid w:val="00BF1B00"/>
    <w:rsid w:val="00BF233D"/>
    <w:rsid w:val="00BF2626"/>
    <w:rsid w:val="00BF2D59"/>
    <w:rsid w:val="00BF2E09"/>
    <w:rsid w:val="00BF3E08"/>
    <w:rsid w:val="00BF3EBF"/>
    <w:rsid w:val="00BF4409"/>
    <w:rsid w:val="00BF4F55"/>
    <w:rsid w:val="00BF64B8"/>
    <w:rsid w:val="00BF7466"/>
    <w:rsid w:val="00BF7AEC"/>
    <w:rsid w:val="00BF7B22"/>
    <w:rsid w:val="00C005DD"/>
    <w:rsid w:val="00C01125"/>
    <w:rsid w:val="00C02D96"/>
    <w:rsid w:val="00C02F7E"/>
    <w:rsid w:val="00C05B1E"/>
    <w:rsid w:val="00C06979"/>
    <w:rsid w:val="00C1044A"/>
    <w:rsid w:val="00C12F79"/>
    <w:rsid w:val="00C1382A"/>
    <w:rsid w:val="00C13A5F"/>
    <w:rsid w:val="00C14378"/>
    <w:rsid w:val="00C14559"/>
    <w:rsid w:val="00C14A5A"/>
    <w:rsid w:val="00C14E86"/>
    <w:rsid w:val="00C16136"/>
    <w:rsid w:val="00C1641B"/>
    <w:rsid w:val="00C16505"/>
    <w:rsid w:val="00C16C82"/>
    <w:rsid w:val="00C17D40"/>
    <w:rsid w:val="00C2065D"/>
    <w:rsid w:val="00C209D7"/>
    <w:rsid w:val="00C20D16"/>
    <w:rsid w:val="00C214FF"/>
    <w:rsid w:val="00C21A54"/>
    <w:rsid w:val="00C22B26"/>
    <w:rsid w:val="00C238C9"/>
    <w:rsid w:val="00C23E99"/>
    <w:rsid w:val="00C25D1F"/>
    <w:rsid w:val="00C260AF"/>
    <w:rsid w:val="00C27938"/>
    <w:rsid w:val="00C27A1C"/>
    <w:rsid w:val="00C308BC"/>
    <w:rsid w:val="00C31111"/>
    <w:rsid w:val="00C325BC"/>
    <w:rsid w:val="00C327FA"/>
    <w:rsid w:val="00C33FEA"/>
    <w:rsid w:val="00C3642A"/>
    <w:rsid w:val="00C3690C"/>
    <w:rsid w:val="00C37141"/>
    <w:rsid w:val="00C379DF"/>
    <w:rsid w:val="00C41B2F"/>
    <w:rsid w:val="00C41E94"/>
    <w:rsid w:val="00C420E1"/>
    <w:rsid w:val="00C42E72"/>
    <w:rsid w:val="00C434E7"/>
    <w:rsid w:val="00C43B41"/>
    <w:rsid w:val="00C44338"/>
    <w:rsid w:val="00C44760"/>
    <w:rsid w:val="00C44F6D"/>
    <w:rsid w:val="00C4594E"/>
    <w:rsid w:val="00C45966"/>
    <w:rsid w:val="00C5070D"/>
    <w:rsid w:val="00C5085D"/>
    <w:rsid w:val="00C50EEC"/>
    <w:rsid w:val="00C52053"/>
    <w:rsid w:val="00C521E2"/>
    <w:rsid w:val="00C5273D"/>
    <w:rsid w:val="00C5299E"/>
    <w:rsid w:val="00C541D0"/>
    <w:rsid w:val="00C54A14"/>
    <w:rsid w:val="00C54AFB"/>
    <w:rsid w:val="00C55B41"/>
    <w:rsid w:val="00C55C6D"/>
    <w:rsid w:val="00C56143"/>
    <w:rsid w:val="00C576B6"/>
    <w:rsid w:val="00C57EC9"/>
    <w:rsid w:val="00C6033A"/>
    <w:rsid w:val="00C60BCF"/>
    <w:rsid w:val="00C61E21"/>
    <w:rsid w:val="00C6299A"/>
    <w:rsid w:val="00C62B06"/>
    <w:rsid w:val="00C63CE5"/>
    <w:rsid w:val="00C644FA"/>
    <w:rsid w:val="00C65B03"/>
    <w:rsid w:val="00C67010"/>
    <w:rsid w:val="00C67936"/>
    <w:rsid w:val="00C67D4F"/>
    <w:rsid w:val="00C70D66"/>
    <w:rsid w:val="00C714E4"/>
    <w:rsid w:val="00C71626"/>
    <w:rsid w:val="00C71E7A"/>
    <w:rsid w:val="00C72B2E"/>
    <w:rsid w:val="00C7349E"/>
    <w:rsid w:val="00C7366E"/>
    <w:rsid w:val="00C73B23"/>
    <w:rsid w:val="00C73D9C"/>
    <w:rsid w:val="00C75CBE"/>
    <w:rsid w:val="00C75D46"/>
    <w:rsid w:val="00C76083"/>
    <w:rsid w:val="00C772E8"/>
    <w:rsid w:val="00C80910"/>
    <w:rsid w:val="00C81C17"/>
    <w:rsid w:val="00C822D2"/>
    <w:rsid w:val="00C828A5"/>
    <w:rsid w:val="00C83BF3"/>
    <w:rsid w:val="00C848CA"/>
    <w:rsid w:val="00C84EAC"/>
    <w:rsid w:val="00C85047"/>
    <w:rsid w:val="00C86706"/>
    <w:rsid w:val="00C8691C"/>
    <w:rsid w:val="00C86A55"/>
    <w:rsid w:val="00C8729D"/>
    <w:rsid w:val="00C87D7A"/>
    <w:rsid w:val="00C87DDD"/>
    <w:rsid w:val="00C91496"/>
    <w:rsid w:val="00C917C4"/>
    <w:rsid w:val="00C91A18"/>
    <w:rsid w:val="00C926BC"/>
    <w:rsid w:val="00C928D0"/>
    <w:rsid w:val="00C94799"/>
    <w:rsid w:val="00C9487D"/>
    <w:rsid w:val="00C94C09"/>
    <w:rsid w:val="00C95B39"/>
    <w:rsid w:val="00C964E3"/>
    <w:rsid w:val="00C9660D"/>
    <w:rsid w:val="00C9675D"/>
    <w:rsid w:val="00C96E6D"/>
    <w:rsid w:val="00C97CCC"/>
    <w:rsid w:val="00CA12DC"/>
    <w:rsid w:val="00CA262A"/>
    <w:rsid w:val="00CA33AE"/>
    <w:rsid w:val="00CA3573"/>
    <w:rsid w:val="00CA3A30"/>
    <w:rsid w:val="00CA46FA"/>
    <w:rsid w:val="00CA5948"/>
    <w:rsid w:val="00CA594E"/>
    <w:rsid w:val="00CB01CB"/>
    <w:rsid w:val="00CB04E0"/>
    <w:rsid w:val="00CB0B83"/>
    <w:rsid w:val="00CB1A6A"/>
    <w:rsid w:val="00CB20E4"/>
    <w:rsid w:val="00CB2C06"/>
    <w:rsid w:val="00CB33A8"/>
    <w:rsid w:val="00CB373A"/>
    <w:rsid w:val="00CB3768"/>
    <w:rsid w:val="00CB3F11"/>
    <w:rsid w:val="00CB44CD"/>
    <w:rsid w:val="00CB4A5E"/>
    <w:rsid w:val="00CB59D2"/>
    <w:rsid w:val="00CB64DE"/>
    <w:rsid w:val="00CB7F26"/>
    <w:rsid w:val="00CC0816"/>
    <w:rsid w:val="00CC10DF"/>
    <w:rsid w:val="00CC18E7"/>
    <w:rsid w:val="00CC1913"/>
    <w:rsid w:val="00CC1ABD"/>
    <w:rsid w:val="00CC1ACA"/>
    <w:rsid w:val="00CC284C"/>
    <w:rsid w:val="00CC429C"/>
    <w:rsid w:val="00CC44BA"/>
    <w:rsid w:val="00CC4534"/>
    <w:rsid w:val="00CC5D53"/>
    <w:rsid w:val="00CC5DAE"/>
    <w:rsid w:val="00CC62EC"/>
    <w:rsid w:val="00CC65A9"/>
    <w:rsid w:val="00CC735F"/>
    <w:rsid w:val="00CC7E0A"/>
    <w:rsid w:val="00CD174B"/>
    <w:rsid w:val="00CD1AEE"/>
    <w:rsid w:val="00CD1D97"/>
    <w:rsid w:val="00CD22EE"/>
    <w:rsid w:val="00CD2625"/>
    <w:rsid w:val="00CD2CF4"/>
    <w:rsid w:val="00CD2FA9"/>
    <w:rsid w:val="00CD3D7B"/>
    <w:rsid w:val="00CD3F60"/>
    <w:rsid w:val="00CD3FE7"/>
    <w:rsid w:val="00CD4352"/>
    <w:rsid w:val="00CD475F"/>
    <w:rsid w:val="00CD47B9"/>
    <w:rsid w:val="00CD649D"/>
    <w:rsid w:val="00CD6A0D"/>
    <w:rsid w:val="00CD6DE4"/>
    <w:rsid w:val="00CD721B"/>
    <w:rsid w:val="00CD7309"/>
    <w:rsid w:val="00CE0CC8"/>
    <w:rsid w:val="00CE103F"/>
    <w:rsid w:val="00CE10C3"/>
    <w:rsid w:val="00CE1EC9"/>
    <w:rsid w:val="00CE21CC"/>
    <w:rsid w:val="00CE2926"/>
    <w:rsid w:val="00CE2CE4"/>
    <w:rsid w:val="00CE3334"/>
    <w:rsid w:val="00CE36AC"/>
    <w:rsid w:val="00CE548E"/>
    <w:rsid w:val="00CE5AF7"/>
    <w:rsid w:val="00CE5DE6"/>
    <w:rsid w:val="00CE69D8"/>
    <w:rsid w:val="00CE6A2A"/>
    <w:rsid w:val="00CE6AE2"/>
    <w:rsid w:val="00CE6D61"/>
    <w:rsid w:val="00CE7797"/>
    <w:rsid w:val="00CE7D8B"/>
    <w:rsid w:val="00CF0947"/>
    <w:rsid w:val="00CF0E29"/>
    <w:rsid w:val="00CF1CF0"/>
    <w:rsid w:val="00CF2353"/>
    <w:rsid w:val="00CF23FD"/>
    <w:rsid w:val="00CF29E5"/>
    <w:rsid w:val="00CF30DB"/>
    <w:rsid w:val="00CF30E1"/>
    <w:rsid w:val="00CF6766"/>
    <w:rsid w:val="00CF7007"/>
    <w:rsid w:val="00CF7160"/>
    <w:rsid w:val="00CF7540"/>
    <w:rsid w:val="00CF7BFE"/>
    <w:rsid w:val="00D00ADB"/>
    <w:rsid w:val="00D00FCD"/>
    <w:rsid w:val="00D02186"/>
    <w:rsid w:val="00D0318D"/>
    <w:rsid w:val="00D03475"/>
    <w:rsid w:val="00D03D70"/>
    <w:rsid w:val="00D072F5"/>
    <w:rsid w:val="00D07CC5"/>
    <w:rsid w:val="00D102E8"/>
    <w:rsid w:val="00D10670"/>
    <w:rsid w:val="00D10BDB"/>
    <w:rsid w:val="00D12A80"/>
    <w:rsid w:val="00D12CD0"/>
    <w:rsid w:val="00D132C5"/>
    <w:rsid w:val="00D1352C"/>
    <w:rsid w:val="00D13FF8"/>
    <w:rsid w:val="00D14C86"/>
    <w:rsid w:val="00D16575"/>
    <w:rsid w:val="00D17897"/>
    <w:rsid w:val="00D20FA0"/>
    <w:rsid w:val="00D2153A"/>
    <w:rsid w:val="00D21A2F"/>
    <w:rsid w:val="00D226AF"/>
    <w:rsid w:val="00D23331"/>
    <w:rsid w:val="00D2342C"/>
    <w:rsid w:val="00D23816"/>
    <w:rsid w:val="00D238EE"/>
    <w:rsid w:val="00D2486A"/>
    <w:rsid w:val="00D25655"/>
    <w:rsid w:val="00D2617E"/>
    <w:rsid w:val="00D26617"/>
    <w:rsid w:val="00D26786"/>
    <w:rsid w:val="00D26ED5"/>
    <w:rsid w:val="00D26FA0"/>
    <w:rsid w:val="00D307D3"/>
    <w:rsid w:val="00D308F3"/>
    <w:rsid w:val="00D309B8"/>
    <w:rsid w:val="00D31F48"/>
    <w:rsid w:val="00D323B3"/>
    <w:rsid w:val="00D33481"/>
    <w:rsid w:val="00D33AED"/>
    <w:rsid w:val="00D33B1B"/>
    <w:rsid w:val="00D34D8A"/>
    <w:rsid w:val="00D34EEC"/>
    <w:rsid w:val="00D353F1"/>
    <w:rsid w:val="00D36501"/>
    <w:rsid w:val="00D369C9"/>
    <w:rsid w:val="00D409A0"/>
    <w:rsid w:val="00D40EDB"/>
    <w:rsid w:val="00D411D6"/>
    <w:rsid w:val="00D421F0"/>
    <w:rsid w:val="00D43462"/>
    <w:rsid w:val="00D44CAC"/>
    <w:rsid w:val="00D44DC9"/>
    <w:rsid w:val="00D45D4E"/>
    <w:rsid w:val="00D465F5"/>
    <w:rsid w:val="00D4734F"/>
    <w:rsid w:val="00D503FE"/>
    <w:rsid w:val="00D51956"/>
    <w:rsid w:val="00D51C37"/>
    <w:rsid w:val="00D51FFD"/>
    <w:rsid w:val="00D52351"/>
    <w:rsid w:val="00D5265B"/>
    <w:rsid w:val="00D528FC"/>
    <w:rsid w:val="00D541A1"/>
    <w:rsid w:val="00D54B5D"/>
    <w:rsid w:val="00D54E34"/>
    <w:rsid w:val="00D55B8D"/>
    <w:rsid w:val="00D55C15"/>
    <w:rsid w:val="00D55CEC"/>
    <w:rsid w:val="00D60416"/>
    <w:rsid w:val="00D60682"/>
    <w:rsid w:val="00D625A8"/>
    <w:rsid w:val="00D633D6"/>
    <w:rsid w:val="00D63756"/>
    <w:rsid w:val="00D642F0"/>
    <w:rsid w:val="00D70120"/>
    <w:rsid w:val="00D7100C"/>
    <w:rsid w:val="00D71188"/>
    <w:rsid w:val="00D71C14"/>
    <w:rsid w:val="00D71D48"/>
    <w:rsid w:val="00D73026"/>
    <w:rsid w:val="00D7539B"/>
    <w:rsid w:val="00D757A6"/>
    <w:rsid w:val="00D75972"/>
    <w:rsid w:val="00D75ED5"/>
    <w:rsid w:val="00D7610F"/>
    <w:rsid w:val="00D77193"/>
    <w:rsid w:val="00D7719D"/>
    <w:rsid w:val="00D771DD"/>
    <w:rsid w:val="00D779D1"/>
    <w:rsid w:val="00D800DC"/>
    <w:rsid w:val="00D80625"/>
    <w:rsid w:val="00D80988"/>
    <w:rsid w:val="00D80EE4"/>
    <w:rsid w:val="00D81464"/>
    <w:rsid w:val="00D81B9B"/>
    <w:rsid w:val="00D83AF6"/>
    <w:rsid w:val="00D85610"/>
    <w:rsid w:val="00D85BD1"/>
    <w:rsid w:val="00D85DE6"/>
    <w:rsid w:val="00D864E4"/>
    <w:rsid w:val="00D8664D"/>
    <w:rsid w:val="00D86A1D"/>
    <w:rsid w:val="00D86A2C"/>
    <w:rsid w:val="00D86EF3"/>
    <w:rsid w:val="00D8792C"/>
    <w:rsid w:val="00D87945"/>
    <w:rsid w:val="00D90D77"/>
    <w:rsid w:val="00D91B14"/>
    <w:rsid w:val="00D91B49"/>
    <w:rsid w:val="00D91F29"/>
    <w:rsid w:val="00D92117"/>
    <w:rsid w:val="00D92FE5"/>
    <w:rsid w:val="00D9385E"/>
    <w:rsid w:val="00D9476F"/>
    <w:rsid w:val="00D962F3"/>
    <w:rsid w:val="00D96F3A"/>
    <w:rsid w:val="00D9700B"/>
    <w:rsid w:val="00D97F58"/>
    <w:rsid w:val="00DA0A58"/>
    <w:rsid w:val="00DA0AED"/>
    <w:rsid w:val="00DA23BC"/>
    <w:rsid w:val="00DA26F1"/>
    <w:rsid w:val="00DA2C17"/>
    <w:rsid w:val="00DA311F"/>
    <w:rsid w:val="00DA53B6"/>
    <w:rsid w:val="00DA5B44"/>
    <w:rsid w:val="00DA66BF"/>
    <w:rsid w:val="00DA6EE7"/>
    <w:rsid w:val="00DA744D"/>
    <w:rsid w:val="00DA7D99"/>
    <w:rsid w:val="00DB0329"/>
    <w:rsid w:val="00DB06BB"/>
    <w:rsid w:val="00DB23D7"/>
    <w:rsid w:val="00DB269E"/>
    <w:rsid w:val="00DB4686"/>
    <w:rsid w:val="00DB553B"/>
    <w:rsid w:val="00DB5771"/>
    <w:rsid w:val="00DB63F6"/>
    <w:rsid w:val="00DB66C0"/>
    <w:rsid w:val="00DB6EF1"/>
    <w:rsid w:val="00DB7072"/>
    <w:rsid w:val="00DB714C"/>
    <w:rsid w:val="00DC03F9"/>
    <w:rsid w:val="00DC1132"/>
    <w:rsid w:val="00DC1A57"/>
    <w:rsid w:val="00DC1B29"/>
    <w:rsid w:val="00DC2952"/>
    <w:rsid w:val="00DC2B4A"/>
    <w:rsid w:val="00DC3669"/>
    <w:rsid w:val="00DC3A89"/>
    <w:rsid w:val="00DC3EDD"/>
    <w:rsid w:val="00DC5417"/>
    <w:rsid w:val="00DC607C"/>
    <w:rsid w:val="00DC64E0"/>
    <w:rsid w:val="00DC6B1E"/>
    <w:rsid w:val="00DC7526"/>
    <w:rsid w:val="00DC755D"/>
    <w:rsid w:val="00DC7725"/>
    <w:rsid w:val="00DD0431"/>
    <w:rsid w:val="00DD0F82"/>
    <w:rsid w:val="00DD12D3"/>
    <w:rsid w:val="00DD141D"/>
    <w:rsid w:val="00DD1AD0"/>
    <w:rsid w:val="00DD1C52"/>
    <w:rsid w:val="00DD2267"/>
    <w:rsid w:val="00DD25B5"/>
    <w:rsid w:val="00DD26BF"/>
    <w:rsid w:val="00DD32FD"/>
    <w:rsid w:val="00DD4045"/>
    <w:rsid w:val="00DD42BB"/>
    <w:rsid w:val="00DD5EF3"/>
    <w:rsid w:val="00DD6AB7"/>
    <w:rsid w:val="00DD78D9"/>
    <w:rsid w:val="00DE04FD"/>
    <w:rsid w:val="00DE0AFE"/>
    <w:rsid w:val="00DE3559"/>
    <w:rsid w:val="00DE3615"/>
    <w:rsid w:val="00DE3690"/>
    <w:rsid w:val="00DE3B09"/>
    <w:rsid w:val="00DE552D"/>
    <w:rsid w:val="00DE5BD7"/>
    <w:rsid w:val="00DE5BF6"/>
    <w:rsid w:val="00DE61AB"/>
    <w:rsid w:val="00DE6B40"/>
    <w:rsid w:val="00DE7B6F"/>
    <w:rsid w:val="00DF10EE"/>
    <w:rsid w:val="00DF1FFC"/>
    <w:rsid w:val="00DF252C"/>
    <w:rsid w:val="00DF28C7"/>
    <w:rsid w:val="00DF39D7"/>
    <w:rsid w:val="00DF573C"/>
    <w:rsid w:val="00DF599E"/>
    <w:rsid w:val="00DF5B86"/>
    <w:rsid w:val="00DF5E7F"/>
    <w:rsid w:val="00DF60F2"/>
    <w:rsid w:val="00DF66D0"/>
    <w:rsid w:val="00DF752D"/>
    <w:rsid w:val="00DF7908"/>
    <w:rsid w:val="00DF7E14"/>
    <w:rsid w:val="00E0025F"/>
    <w:rsid w:val="00E009E9"/>
    <w:rsid w:val="00E020A0"/>
    <w:rsid w:val="00E023A6"/>
    <w:rsid w:val="00E0369C"/>
    <w:rsid w:val="00E03F89"/>
    <w:rsid w:val="00E04DBC"/>
    <w:rsid w:val="00E04DCF"/>
    <w:rsid w:val="00E05C94"/>
    <w:rsid w:val="00E068B5"/>
    <w:rsid w:val="00E06A43"/>
    <w:rsid w:val="00E07E72"/>
    <w:rsid w:val="00E10DB0"/>
    <w:rsid w:val="00E11FC6"/>
    <w:rsid w:val="00E12B0A"/>
    <w:rsid w:val="00E13BBB"/>
    <w:rsid w:val="00E14337"/>
    <w:rsid w:val="00E15004"/>
    <w:rsid w:val="00E15930"/>
    <w:rsid w:val="00E15FAC"/>
    <w:rsid w:val="00E163FD"/>
    <w:rsid w:val="00E16B79"/>
    <w:rsid w:val="00E16DD2"/>
    <w:rsid w:val="00E1789D"/>
    <w:rsid w:val="00E17A5A"/>
    <w:rsid w:val="00E207D2"/>
    <w:rsid w:val="00E20EC2"/>
    <w:rsid w:val="00E21A09"/>
    <w:rsid w:val="00E21BAF"/>
    <w:rsid w:val="00E21F87"/>
    <w:rsid w:val="00E23AA7"/>
    <w:rsid w:val="00E23E26"/>
    <w:rsid w:val="00E24452"/>
    <w:rsid w:val="00E2572A"/>
    <w:rsid w:val="00E25C2E"/>
    <w:rsid w:val="00E25C48"/>
    <w:rsid w:val="00E26786"/>
    <w:rsid w:val="00E26A81"/>
    <w:rsid w:val="00E30608"/>
    <w:rsid w:val="00E3078B"/>
    <w:rsid w:val="00E307B2"/>
    <w:rsid w:val="00E30CFB"/>
    <w:rsid w:val="00E30CFE"/>
    <w:rsid w:val="00E3147B"/>
    <w:rsid w:val="00E3222C"/>
    <w:rsid w:val="00E33B89"/>
    <w:rsid w:val="00E33DBE"/>
    <w:rsid w:val="00E34049"/>
    <w:rsid w:val="00E35070"/>
    <w:rsid w:val="00E350D5"/>
    <w:rsid w:val="00E35868"/>
    <w:rsid w:val="00E35A03"/>
    <w:rsid w:val="00E35A0E"/>
    <w:rsid w:val="00E36BC3"/>
    <w:rsid w:val="00E3708F"/>
    <w:rsid w:val="00E37342"/>
    <w:rsid w:val="00E37BFA"/>
    <w:rsid w:val="00E37E4B"/>
    <w:rsid w:val="00E404E9"/>
    <w:rsid w:val="00E4063C"/>
    <w:rsid w:val="00E40928"/>
    <w:rsid w:val="00E41279"/>
    <w:rsid w:val="00E418B7"/>
    <w:rsid w:val="00E41933"/>
    <w:rsid w:val="00E423B0"/>
    <w:rsid w:val="00E431F3"/>
    <w:rsid w:val="00E43323"/>
    <w:rsid w:val="00E44432"/>
    <w:rsid w:val="00E45910"/>
    <w:rsid w:val="00E464D9"/>
    <w:rsid w:val="00E467A1"/>
    <w:rsid w:val="00E4680D"/>
    <w:rsid w:val="00E46973"/>
    <w:rsid w:val="00E5116D"/>
    <w:rsid w:val="00E52BB2"/>
    <w:rsid w:val="00E533BB"/>
    <w:rsid w:val="00E535BD"/>
    <w:rsid w:val="00E53AC8"/>
    <w:rsid w:val="00E53B5C"/>
    <w:rsid w:val="00E54196"/>
    <w:rsid w:val="00E541AE"/>
    <w:rsid w:val="00E54D76"/>
    <w:rsid w:val="00E551ED"/>
    <w:rsid w:val="00E55823"/>
    <w:rsid w:val="00E55C53"/>
    <w:rsid w:val="00E55E2F"/>
    <w:rsid w:val="00E55EC1"/>
    <w:rsid w:val="00E604DB"/>
    <w:rsid w:val="00E611DE"/>
    <w:rsid w:val="00E61F1E"/>
    <w:rsid w:val="00E62294"/>
    <w:rsid w:val="00E62A11"/>
    <w:rsid w:val="00E638A7"/>
    <w:rsid w:val="00E63D0F"/>
    <w:rsid w:val="00E641C5"/>
    <w:rsid w:val="00E6563E"/>
    <w:rsid w:val="00E7043A"/>
    <w:rsid w:val="00E705C5"/>
    <w:rsid w:val="00E70E0E"/>
    <w:rsid w:val="00E714C5"/>
    <w:rsid w:val="00E726AA"/>
    <w:rsid w:val="00E72BD1"/>
    <w:rsid w:val="00E72F01"/>
    <w:rsid w:val="00E7339D"/>
    <w:rsid w:val="00E73CBC"/>
    <w:rsid w:val="00E74C76"/>
    <w:rsid w:val="00E75528"/>
    <w:rsid w:val="00E81688"/>
    <w:rsid w:val="00E82F32"/>
    <w:rsid w:val="00E84A4C"/>
    <w:rsid w:val="00E84CDF"/>
    <w:rsid w:val="00E84D23"/>
    <w:rsid w:val="00E858B0"/>
    <w:rsid w:val="00E8649A"/>
    <w:rsid w:val="00E87DD9"/>
    <w:rsid w:val="00E87E4B"/>
    <w:rsid w:val="00E908B9"/>
    <w:rsid w:val="00E90E47"/>
    <w:rsid w:val="00E910E5"/>
    <w:rsid w:val="00E91730"/>
    <w:rsid w:val="00E91869"/>
    <w:rsid w:val="00E9188A"/>
    <w:rsid w:val="00E91B44"/>
    <w:rsid w:val="00E92102"/>
    <w:rsid w:val="00E92909"/>
    <w:rsid w:val="00E92E3B"/>
    <w:rsid w:val="00E93175"/>
    <w:rsid w:val="00E93DBE"/>
    <w:rsid w:val="00E949BD"/>
    <w:rsid w:val="00E94C64"/>
    <w:rsid w:val="00E961CA"/>
    <w:rsid w:val="00E9786B"/>
    <w:rsid w:val="00EA0EBB"/>
    <w:rsid w:val="00EA1290"/>
    <w:rsid w:val="00EA12BB"/>
    <w:rsid w:val="00EA1C0B"/>
    <w:rsid w:val="00EA2ACD"/>
    <w:rsid w:val="00EA39F0"/>
    <w:rsid w:val="00EA473B"/>
    <w:rsid w:val="00EA4DEC"/>
    <w:rsid w:val="00EA5517"/>
    <w:rsid w:val="00EB013E"/>
    <w:rsid w:val="00EB10B1"/>
    <w:rsid w:val="00EB14F1"/>
    <w:rsid w:val="00EB1C48"/>
    <w:rsid w:val="00EB3007"/>
    <w:rsid w:val="00EB350C"/>
    <w:rsid w:val="00EB3DF5"/>
    <w:rsid w:val="00EB5AEF"/>
    <w:rsid w:val="00EB6592"/>
    <w:rsid w:val="00EB66E3"/>
    <w:rsid w:val="00EB7241"/>
    <w:rsid w:val="00EB726C"/>
    <w:rsid w:val="00EB7622"/>
    <w:rsid w:val="00EB7F38"/>
    <w:rsid w:val="00EC178A"/>
    <w:rsid w:val="00EC1B01"/>
    <w:rsid w:val="00EC272B"/>
    <w:rsid w:val="00EC31CD"/>
    <w:rsid w:val="00EC3685"/>
    <w:rsid w:val="00EC5001"/>
    <w:rsid w:val="00EC5B49"/>
    <w:rsid w:val="00EC5DB8"/>
    <w:rsid w:val="00EC5EA0"/>
    <w:rsid w:val="00EC5EC0"/>
    <w:rsid w:val="00EC6836"/>
    <w:rsid w:val="00EC6B89"/>
    <w:rsid w:val="00ED0458"/>
    <w:rsid w:val="00ED132B"/>
    <w:rsid w:val="00ED16EC"/>
    <w:rsid w:val="00ED1BF4"/>
    <w:rsid w:val="00ED3240"/>
    <w:rsid w:val="00ED3473"/>
    <w:rsid w:val="00ED4039"/>
    <w:rsid w:val="00ED55C9"/>
    <w:rsid w:val="00ED5845"/>
    <w:rsid w:val="00ED7474"/>
    <w:rsid w:val="00ED7608"/>
    <w:rsid w:val="00EE0D1F"/>
    <w:rsid w:val="00EE151B"/>
    <w:rsid w:val="00EE257B"/>
    <w:rsid w:val="00EE2E5D"/>
    <w:rsid w:val="00EE3077"/>
    <w:rsid w:val="00EE3384"/>
    <w:rsid w:val="00EE351C"/>
    <w:rsid w:val="00EE3A3B"/>
    <w:rsid w:val="00EE4030"/>
    <w:rsid w:val="00EE4071"/>
    <w:rsid w:val="00EE4865"/>
    <w:rsid w:val="00EE4CB8"/>
    <w:rsid w:val="00EE4E9D"/>
    <w:rsid w:val="00EE5261"/>
    <w:rsid w:val="00EE5665"/>
    <w:rsid w:val="00EE5BF2"/>
    <w:rsid w:val="00EE5F8D"/>
    <w:rsid w:val="00EE66AE"/>
    <w:rsid w:val="00EE6F04"/>
    <w:rsid w:val="00EE7E72"/>
    <w:rsid w:val="00EF01F8"/>
    <w:rsid w:val="00EF0428"/>
    <w:rsid w:val="00EF05DF"/>
    <w:rsid w:val="00EF106B"/>
    <w:rsid w:val="00EF12F9"/>
    <w:rsid w:val="00EF2BCF"/>
    <w:rsid w:val="00EF2EAB"/>
    <w:rsid w:val="00EF327D"/>
    <w:rsid w:val="00EF3443"/>
    <w:rsid w:val="00EF3CE6"/>
    <w:rsid w:val="00EF51E3"/>
    <w:rsid w:val="00EF5269"/>
    <w:rsid w:val="00EF5374"/>
    <w:rsid w:val="00EF5A78"/>
    <w:rsid w:val="00EF5A93"/>
    <w:rsid w:val="00EF6033"/>
    <w:rsid w:val="00EF6E7B"/>
    <w:rsid w:val="00EF719C"/>
    <w:rsid w:val="00EF77CC"/>
    <w:rsid w:val="00F00BBB"/>
    <w:rsid w:val="00F01010"/>
    <w:rsid w:val="00F01B33"/>
    <w:rsid w:val="00F01C3F"/>
    <w:rsid w:val="00F01E1C"/>
    <w:rsid w:val="00F0252E"/>
    <w:rsid w:val="00F02C83"/>
    <w:rsid w:val="00F0385F"/>
    <w:rsid w:val="00F044A2"/>
    <w:rsid w:val="00F05562"/>
    <w:rsid w:val="00F056CE"/>
    <w:rsid w:val="00F06039"/>
    <w:rsid w:val="00F062CF"/>
    <w:rsid w:val="00F070C3"/>
    <w:rsid w:val="00F077F8"/>
    <w:rsid w:val="00F07849"/>
    <w:rsid w:val="00F07ACC"/>
    <w:rsid w:val="00F10451"/>
    <w:rsid w:val="00F1061F"/>
    <w:rsid w:val="00F11133"/>
    <w:rsid w:val="00F112C7"/>
    <w:rsid w:val="00F11408"/>
    <w:rsid w:val="00F11587"/>
    <w:rsid w:val="00F120F2"/>
    <w:rsid w:val="00F129BC"/>
    <w:rsid w:val="00F1301B"/>
    <w:rsid w:val="00F13D6D"/>
    <w:rsid w:val="00F1408D"/>
    <w:rsid w:val="00F1516A"/>
    <w:rsid w:val="00F15675"/>
    <w:rsid w:val="00F15BA0"/>
    <w:rsid w:val="00F1674A"/>
    <w:rsid w:val="00F167CA"/>
    <w:rsid w:val="00F169F5"/>
    <w:rsid w:val="00F17739"/>
    <w:rsid w:val="00F21DFD"/>
    <w:rsid w:val="00F22F41"/>
    <w:rsid w:val="00F23321"/>
    <w:rsid w:val="00F233C3"/>
    <w:rsid w:val="00F24589"/>
    <w:rsid w:val="00F24CEE"/>
    <w:rsid w:val="00F25033"/>
    <w:rsid w:val="00F254C9"/>
    <w:rsid w:val="00F2667F"/>
    <w:rsid w:val="00F3079B"/>
    <w:rsid w:val="00F31C39"/>
    <w:rsid w:val="00F32C40"/>
    <w:rsid w:val="00F333C6"/>
    <w:rsid w:val="00F334E9"/>
    <w:rsid w:val="00F33D08"/>
    <w:rsid w:val="00F3410F"/>
    <w:rsid w:val="00F34626"/>
    <w:rsid w:val="00F353F5"/>
    <w:rsid w:val="00F36009"/>
    <w:rsid w:val="00F365A4"/>
    <w:rsid w:val="00F36B60"/>
    <w:rsid w:val="00F36C8D"/>
    <w:rsid w:val="00F40D40"/>
    <w:rsid w:val="00F413D7"/>
    <w:rsid w:val="00F41546"/>
    <w:rsid w:val="00F41DD1"/>
    <w:rsid w:val="00F42919"/>
    <w:rsid w:val="00F42BC0"/>
    <w:rsid w:val="00F43435"/>
    <w:rsid w:val="00F44B5D"/>
    <w:rsid w:val="00F459A1"/>
    <w:rsid w:val="00F45D8C"/>
    <w:rsid w:val="00F46684"/>
    <w:rsid w:val="00F46EFA"/>
    <w:rsid w:val="00F472ED"/>
    <w:rsid w:val="00F5000E"/>
    <w:rsid w:val="00F50200"/>
    <w:rsid w:val="00F50B39"/>
    <w:rsid w:val="00F515CA"/>
    <w:rsid w:val="00F522AF"/>
    <w:rsid w:val="00F52B97"/>
    <w:rsid w:val="00F52FDB"/>
    <w:rsid w:val="00F53368"/>
    <w:rsid w:val="00F53984"/>
    <w:rsid w:val="00F53BB5"/>
    <w:rsid w:val="00F53DA7"/>
    <w:rsid w:val="00F53F4B"/>
    <w:rsid w:val="00F54CAD"/>
    <w:rsid w:val="00F55ACB"/>
    <w:rsid w:val="00F55C4D"/>
    <w:rsid w:val="00F55D58"/>
    <w:rsid w:val="00F560C1"/>
    <w:rsid w:val="00F575C8"/>
    <w:rsid w:val="00F576E5"/>
    <w:rsid w:val="00F609B3"/>
    <w:rsid w:val="00F60A9E"/>
    <w:rsid w:val="00F61582"/>
    <w:rsid w:val="00F6275D"/>
    <w:rsid w:val="00F62D93"/>
    <w:rsid w:val="00F63056"/>
    <w:rsid w:val="00F631CE"/>
    <w:rsid w:val="00F64AB3"/>
    <w:rsid w:val="00F64C15"/>
    <w:rsid w:val="00F65342"/>
    <w:rsid w:val="00F65509"/>
    <w:rsid w:val="00F659C2"/>
    <w:rsid w:val="00F66333"/>
    <w:rsid w:val="00F67565"/>
    <w:rsid w:val="00F675CB"/>
    <w:rsid w:val="00F7098B"/>
    <w:rsid w:val="00F71F8C"/>
    <w:rsid w:val="00F73583"/>
    <w:rsid w:val="00F7443B"/>
    <w:rsid w:val="00F753B6"/>
    <w:rsid w:val="00F760EA"/>
    <w:rsid w:val="00F766A4"/>
    <w:rsid w:val="00F7733B"/>
    <w:rsid w:val="00F77410"/>
    <w:rsid w:val="00F7796F"/>
    <w:rsid w:val="00F804C1"/>
    <w:rsid w:val="00F80589"/>
    <w:rsid w:val="00F809E3"/>
    <w:rsid w:val="00F83598"/>
    <w:rsid w:val="00F83BA4"/>
    <w:rsid w:val="00F84333"/>
    <w:rsid w:val="00F8441E"/>
    <w:rsid w:val="00F85BD1"/>
    <w:rsid w:val="00F8604A"/>
    <w:rsid w:val="00F861BA"/>
    <w:rsid w:val="00F861DB"/>
    <w:rsid w:val="00F875DA"/>
    <w:rsid w:val="00F8761E"/>
    <w:rsid w:val="00F900D7"/>
    <w:rsid w:val="00F9019E"/>
    <w:rsid w:val="00F903B9"/>
    <w:rsid w:val="00F922F7"/>
    <w:rsid w:val="00F925FC"/>
    <w:rsid w:val="00F929B3"/>
    <w:rsid w:val="00F93756"/>
    <w:rsid w:val="00F93C48"/>
    <w:rsid w:val="00F947B1"/>
    <w:rsid w:val="00F95413"/>
    <w:rsid w:val="00F96427"/>
    <w:rsid w:val="00F968B9"/>
    <w:rsid w:val="00F96A82"/>
    <w:rsid w:val="00F97D38"/>
    <w:rsid w:val="00FA0C4E"/>
    <w:rsid w:val="00FA1B06"/>
    <w:rsid w:val="00FA1B3D"/>
    <w:rsid w:val="00FA1FFD"/>
    <w:rsid w:val="00FA29DF"/>
    <w:rsid w:val="00FA2B43"/>
    <w:rsid w:val="00FA306E"/>
    <w:rsid w:val="00FA3A00"/>
    <w:rsid w:val="00FA43DD"/>
    <w:rsid w:val="00FA4DA3"/>
    <w:rsid w:val="00FA5C73"/>
    <w:rsid w:val="00FA65EE"/>
    <w:rsid w:val="00FA6E74"/>
    <w:rsid w:val="00FA777F"/>
    <w:rsid w:val="00FA7926"/>
    <w:rsid w:val="00FB0E02"/>
    <w:rsid w:val="00FB36D4"/>
    <w:rsid w:val="00FB3FB9"/>
    <w:rsid w:val="00FB461C"/>
    <w:rsid w:val="00FB5156"/>
    <w:rsid w:val="00FB56E7"/>
    <w:rsid w:val="00FB577A"/>
    <w:rsid w:val="00FB5D9D"/>
    <w:rsid w:val="00FB61BA"/>
    <w:rsid w:val="00FB62DF"/>
    <w:rsid w:val="00FB6C04"/>
    <w:rsid w:val="00FC031A"/>
    <w:rsid w:val="00FC069E"/>
    <w:rsid w:val="00FC1448"/>
    <w:rsid w:val="00FC2687"/>
    <w:rsid w:val="00FC2893"/>
    <w:rsid w:val="00FC4061"/>
    <w:rsid w:val="00FC551F"/>
    <w:rsid w:val="00FC6FCE"/>
    <w:rsid w:val="00FC7138"/>
    <w:rsid w:val="00FD096D"/>
    <w:rsid w:val="00FD1431"/>
    <w:rsid w:val="00FD1B3C"/>
    <w:rsid w:val="00FD23EB"/>
    <w:rsid w:val="00FD25DE"/>
    <w:rsid w:val="00FD2F3C"/>
    <w:rsid w:val="00FD3372"/>
    <w:rsid w:val="00FD3639"/>
    <w:rsid w:val="00FD3911"/>
    <w:rsid w:val="00FD3B4A"/>
    <w:rsid w:val="00FD4F3C"/>
    <w:rsid w:val="00FD560E"/>
    <w:rsid w:val="00FD563D"/>
    <w:rsid w:val="00FD6022"/>
    <w:rsid w:val="00FD67F3"/>
    <w:rsid w:val="00FD68D6"/>
    <w:rsid w:val="00FD6B55"/>
    <w:rsid w:val="00FD6BA8"/>
    <w:rsid w:val="00FD6D50"/>
    <w:rsid w:val="00FD6E02"/>
    <w:rsid w:val="00FD6E34"/>
    <w:rsid w:val="00FD7352"/>
    <w:rsid w:val="00FD7854"/>
    <w:rsid w:val="00FD795B"/>
    <w:rsid w:val="00FD796E"/>
    <w:rsid w:val="00FD7D1A"/>
    <w:rsid w:val="00FE04A8"/>
    <w:rsid w:val="00FE10BA"/>
    <w:rsid w:val="00FE1648"/>
    <w:rsid w:val="00FE192A"/>
    <w:rsid w:val="00FE1A9F"/>
    <w:rsid w:val="00FE1BAB"/>
    <w:rsid w:val="00FE287E"/>
    <w:rsid w:val="00FE2A81"/>
    <w:rsid w:val="00FE3E1A"/>
    <w:rsid w:val="00FE3FA0"/>
    <w:rsid w:val="00FE4EF9"/>
    <w:rsid w:val="00FE58AD"/>
    <w:rsid w:val="00FE5FB0"/>
    <w:rsid w:val="00FE6689"/>
    <w:rsid w:val="00FE6754"/>
    <w:rsid w:val="00FE7942"/>
    <w:rsid w:val="00FE7F84"/>
    <w:rsid w:val="00FF037F"/>
    <w:rsid w:val="00FF04D1"/>
    <w:rsid w:val="00FF08D8"/>
    <w:rsid w:val="00FF0F2D"/>
    <w:rsid w:val="00FF36CF"/>
    <w:rsid w:val="00FF3A67"/>
    <w:rsid w:val="00FF41BA"/>
    <w:rsid w:val="00FF498C"/>
    <w:rsid w:val="00FF4F60"/>
    <w:rsid w:val="00FF5C23"/>
    <w:rsid w:val="00FF5D44"/>
    <w:rsid w:val="00FF624A"/>
    <w:rsid w:val="00FF6BC9"/>
    <w:rsid w:val="00FF6CF1"/>
    <w:rsid w:val="00FF76F9"/>
    <w:rsid w:val="2374AD55"/>
    <w:rsid w:val="6FC113F3"/>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04C510"/>
  <w15:docId w15:val="{5D878483-D163-41E0-81B7-DE2EB924724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G Times (WN)" w:hAnsi="CG Times (WN)" w:eastAsia="SimSun"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semiHidden="1" w:unhideWhenUsed="1"/>
    <w:lsdException w:name="index 2" w:uiPriority="0"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semiHidden="1" w:unhideWhenUsed="1"/>
    <w:lsdException w:name="toc 2" w:uiPriority="0" w:semiHidden="1" w:unhideWhenUsed="1"/>
    <w:lsdException w:name="toc 3" w:uiPriority="0" w:semiHidden="1" w:unhideWhenUsed="1"/>
    <w:lsdException w:name="toc 4" w:uiPriority="0" w:semiHidden="1" w:unhideWhenUsed="1"/>
    <w:lsdException w:name="toc 5" w:uiPriority="0" w:semiHidden="1" w:unhideWhenUsed="1"/>
    <w:lsdException w:name="toc 6" w:uiPriority="0" w:semiHidden="1" w:unhideWhenUsed="1"/>
    <w:lsdException w:name="toc 7" w:uiPriority="0" w:semiHidden="1" w:unhideWhenUsed="1"/>
    <w:lsdException w:name="toc 8" w:uiPriority="0" w:semiHidden="1" w:unhideWhenUsed="1"/>
    <w:lsdException w:name="toc 9" w:uiPriority="0" w:semiHidden="1" w:unhideWhenUsed="1"/>
    <w:lsdException w:name="Normal Indent" w:semiHidden="1" w:unhideWhenUsed="1"/>
    <w:lsdException w:name="footnote text" w:uiPriority="0"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uiPriority="0" w:semiHidden="1" w:unhideWhenUsed="1"/>
    <w:lsdException w:name="List Number" w:uiPriority="0" w:semiHidden="1" w:unhideWhenUsed="1"/>
    <w:lsdException w:name="List 2" w:uiPriority="0" w:semiHidden="1" w:unhideWhenUsed="1"/>
    <w:lsdException w:name="List 3" w:uiPriority="0" w:semiHidden="1" w:unhideWhenUsed="1"/>
    <w:lsdException w:name="List 4" w:uiPriority="0" w:semiHidden="1" w:unhideWhenUsed="1"/>
    <w:lsdException w:name="List 5" w:uiPriority="0" w:semiHidden="1" w:unhideWhenUsed="1"/>
    <w:lsdException w:name="List Bullet 2" w:uiPriority="0" w:semiHidden="1" w:unhideWhenUsed="1"/>
    <w:lsdException w:name="List Bullet 3" w:uiPriority="0" w:semiHidden="1" w:unhideWhenUsed="1"/>
    <w:lsdException w:name="List Bullet 4" w:uiPriority="0" w:semiHidden="1" w:unhideWhenUsed="1"/>
    <w:lsdException w:name="List Bullet 5" w:uiPriority="0" w:semiHidden="1" w:unhideWhenUsed="1"/>
    <w:lsdException w:name="List Number 2" w:uiPriority="0"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451E5"/>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2386C"/>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sz w:val="32"/>
      <w:lang w:val="en-GB" w:eastAsia="en-GB"/>
    </w:rPr>
  </w:style>
  <w:style w:type="paragraph" w:styleId="Heading2">
    <w:name w:val="heading 2"/>
    <w:basedOn w:val="Heading1"/>
    <w:next w:val="Normal"/>
    <w:qFormat/>
    <w:rsid w:val="00BD379C"/>
    <w:pPr>
      <w:pBdr>
        <w:top w:val="none" w:color="auto" w:sz="0" w:space="0"/>
      </w:pBdr>
      <w:spacing w:before="180"/>
      <w:outlineLvl w:val="1"/>
    </w:pPr>
    <w:rPr>
      <w:sz w:val="28"/>
    </w:rPr>
  </w:style>
  <w:style w:type="paragraph" w:styleId="Heading3">
    <w:name w:val="heading 3"/>
    <w:basedOn w:val="Heading2"/>
    <w:next w:val="Normal"/>
    <w:qFormat/>
    <w:rsid w:val="006451E5"/>
    <w:pPr>
      <w:spacing w:before="120"/>
      <w:outlineLvl w:val="2"/>
    </w:pPr>
  </w:style>
  <w:style w:type="paragraph" w:styleId="Heading4">
    <w:name w:val="heading 4"/>
    <w:basedOn w:val="Heading3"/>
    <w:next w:val="Normal"/>
    <w:qFormat/>
    <w:rsid w:val="006451E5"/>
    <w:pPr>
      <w:ind w:left="1418" w:hanging="1418"/>
      <w:outlineLvl w:val="3"/>
    </w:pPr>
    <w:rPr>
      <w:sz w:val="24"/>
    </w:rPr>
  </w:style>
  <w:style w:type="paragraph" w:styleId="Heading5">
    <w:name w:val="heading 5"/>
    <w:basedOn w:val="Heading4"/>
    <w:next w:val="Normal"/>
    <w:qFormat/>
    <w:rsid w:val="006451E5"/>
    <w:pPr>
      <w:ind w:left="1701" w:hanging="1701"/>
      <w:outlineLvl w:val="4"/>
    </w:pPr>
    <w:rPr>
      <w:sz w:val="22"/>
    </w:rPr>
  </w:style>
  <w:style w:type="paragraph" w:styleId="Heading6">
    <w:name w:val="heading 6"/>
    <w:basedOn w:val="H6"/>
    <w:next w:val="Normal"/>
    <w:qFormat/>
    <w:rsid w:val="006451E5"/>
    <w:pPr>
      <w:outlineLvl w:val="5"/>
    </w:pPr>
  </w:style>
  <w:style w:type="paragraph" w:styleId="Heading7">
    <w:name w:val="heading 7"/>
    <w:basedOn w:val="H6"/>
    <w:next w:val="Normal"/>
    <w:qFormat/>
    <w:rsid w:val="006451E5"/>
    <w:pPr>
      <w:outlineLvl w:val="6"/>
    </w:pPr>
  </w:style>
  <w:style w:type="paragraph" w:styleId="Heading8">
    <w:name w:val="heading 8"/>
    <w:basedOn w:val="Heading1"/>
    <w:next w:val="Normal"/>
    <w:qFormat/>
    <w:rsid w:val="006451E5"/>
    <w:pPr>
      <w:ind w:left="0" w:firstLine="0"/>
      <w:outlineLvl w:val="7"/>
    </w:pPr>
  </w:style>
  <w:style w:type="paragraph" w:styleId="Heading9">
    <w:name w:val="heading 9"/>
    <w:basedOn w:val="Heading8"/>
    <w:next w:val="Normal"/>
    <w:qFormat/>
    <w:rsid w:val="006451E5"/>
    <w:pPr>
      <w:outlineLvl w:val="8"/>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OC8">
    <w:name w:val="toc 8"/>
    <w:basedOn w:val="TOC1"/>
    <w:semiHidden/>
    <w:rsid w:val="006451E5"/>
    <w:pPr>
      <w:spacing w:before="180"/>
      <w:ind w:left="2693" w:hanging="2693"/>
    </w:pPr>
    <w:rPr>
      <w:b/>
    </w:rPr>
  </w:style>
  <w:style w:type="paragraph" w:styleId="TOC1">
    <w:name w:val="toc 1"/>
    <w:semiHidden/>
    <w:rsid w:val="006451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styleId="ZT" w:customStyle="1">
    <w:name w:val="ZT"/>
    <w:rsid w:val="006451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6451E5"/>
    <w:pPr>
      <w:ind w:left="1701" w:hanging="1701"/>
    </w:pPr>
  </w:style>
  <w:style w:type="paragraph" w:styleId="TOC4">
    <w:name w:val="toc 4"/>
    <w:basedOn w:val="TOC3"/>
    <w:semiHidden/>
    <w:rsid w:val="006451E5"/>
    <w:pPr>
      <w:ind w:left="1418" w:hanging="1418"/>
    </w:pPr>
  </w:style>
  <w:style w:type="paragraph" w:styleId="TOC3">
    <w:name w:val="toc 3"/>
    <w:basedOn w:val="TOC2"/>
    <w:semiHidden/>
    <w:rsid w:val="006451E5"/>
    <w:pPr>
      <w:ind w:left="1134" w:hanging="1134"/>
    </w:pPr>
  </w:style>
  <w:style w:type="paragraph" w:styleId="TOC2">
    <w:name w:val="toc 2"/>
    <w:basedOn w:val="TOC1"/>
    <w:semiHidden/>
    <w:rsid w:val="006451E5"/>
    <w:pPr>
      <w:keepNext w:val="0"/>
      <w:spacing w:before="0"/>
      <w:ind w:left="851" w:hanging="851"/>
    </w:pPr>
    <w:rPr>
      <w:sz w:val="20"/>
    </w:rPr>
  </w:style>
  <w:style w:type="paragraph" w:styleId="Index2">
    <w:name w:val="index 2"/>
    <w:basedOn w:val="Index1"/>
    <w:semiHidden/>
    <w:rsid w:val="006451E5"/>
    <w:pPr>
      <w:ind w:left="284"/>
    </w:pPr>
  </w:style>
  <w:style w:type="paragraph" w:styleId="Index1">
    <w:name w:val="index 1"/>
    <w:basedOn w:val="Normal"/>
    <w:semiHidden/>
    <w:rsid w:val="006451E5"/>
    <w:pPr>
      <w:keepLines/>
      <w:spacing w:after="0"/>
    </w:pPr>
  </w:style>
  <w:style w:type="paragraph" w:styleId="ZH" w:customStyle="1">
    <w:name w:val="ZH"/>
    <w:rsid w:val="006451E5"/>
    <w:pPr>
      <w:framePr w:wrap="notBeside" w:hAnchor="margin" w:vAnchor="page" w:xAlign="center" w:y="6805"/>
      <w:widowControl w:val="0"/>
      <w:overflowPunct w:val="0"/>
      <w:autoSpaceDE w:val="0"/>
      <w:autoSpaceDN w:val="0"/>
      <w:adjustRightInd w:val="0"/>
      <w:textAlignment w:val="baseline"/>
    </w:pPr>
    <w:rPr>
      <w:rFonts w:ascii="Arial" w:hAnsi="Arial"/>
      <w:noProof/>
      <w:lang w:val="en-GB" w:eastAsia="en-GB"/>
    </w:rPr>
  </w:style>
  <w:style w:type="paragraph" w:styleId="TT" w:customStyle="1">
    <w:name w:val="TT"/>
    <w:basedOn w:val="Heading1"/>
    <w:next w:val="Normal"/>
    <w:rsid w:val="006451E5"/>
    <w:pPr>
      <w:outlineLvl w:val="9"/>
    </w:pPr>
  </w:style>
  <w:style w:type="paragraph" w:styleId="ListNumber2">
    <w:name w:val="List Number 2"/>
    <w:basedOn w:val="ListNumber"/>
    <w:semiHidden/>
    <w:rsid w:val="006451E5"/>
    <w:pPr>
      <w:ind w:left="851"/>
    </w:pPr>
  </w:style>
  <w:style w:type="paragraph" w:styleId="Header">
    <w:name w:val="header"/>
    <w:semiHidden/>
    <w:rsid w:val="006451E5"/>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semiHidden/>
    <w:rsid w:val="006451E5"/>
    <w:rPr>
      <w:b/>
      <w:position w:val="6"/>
      <w:sz w:val="16"/>
    </w:rPr>
  </w:style>
  <w:style w:type="paragraph" w:styleId="FootnoteText">
    <w:name w:val="footnote text"/>
    <w:basedOn w:val="Normal"/>
    <w:semiHidden/>
    <w:rsid w:val="006451E5"/>
    <w:pPr>
      <w:keepLines/>
      <w:spacing w:after="0"/>
      <w:ind w:left="454" w:hanging="454"/>
    </w:pPr>
    <w:rPr>
      <w:sz w:val="16"/>
    </w:rPr>
  </w:style>
  <w:style w:type="paragraph" w:styleId="TAH" w:customStyle="1">
    <w:name w:val="TAH"/>
    <w:basedOn w:val="TAC"/>
    <w:link w:val="TAHCar"/>
    <w:rsid w:val="006451E5"/>
    <w:rPr>
      <w:b/>
    </w:rPr>
  </w:style>
  <w:style w:type="paragraph" w:styleId="TAC" w:customStyle="1">
    <w:name w:val="TAC"/>
    <w:basedOn w:val="TAL"/>
    <w:link w:val="TACChar"/>
    <w:rsid w:val="006451E5"/>
    <w:pPr>
      <w:jc w:val="center"/>
    </w:pPr>
  </w:style>
  <w:style w:type="paragraph" w:styleId="TF" w:customStyle="1">
    <w:name w:val="TF"/>
    <w:basedOn w:val="TH"/>
    <w:rsid w:val="006451E5"/>
    <w:pPr>
      <w:keepNext w:val="0"/>
      <w:spacing w:before="0" w:after="240"/>
    </w:pPr>
  </w:style>
  <w:style w:type="paragraph" w:styleId="NO" w:customStyle="1">
    <w:name w:val="NO"/>
    <w:basedOn w:val="Normal"/>
    <w:rsid w:val="006451E5"/>
    <w:pPr>
      <w:keepLines/>
      <w:ind w:left="1135" w:hanging="851"/>
    </w:pPr>
  </w:style>
  <w:style w:type="paragraph" w:styleId="TOC9">
    <w:name w:val="toc 9"/>
    <w:basedOn w:val="TOC8"/>
    <w:semiHidden/>
    <w:rsid w:val="006451E5"/>
    <w:pPr>
      <w:ind w:left="1418" w:hanging="1418"/>
    </w:pPr>
  </w:style>
  <w:style w:type="paragraph" w:styleId="EX" w:customStyle="1">
    <w:name w:val="EX"/>
    <w:basedOn w:val="Normal"/>
    <w:rsid w:val="006451E5"/>
    <w:pPr>
      <w:keepLines/>
      <w:ind w:left="1702" w:hanging="1418"/>
    </w:pPr>
  </w:style>
  <w:style w:type="paragraph" w:styleId="FP" w:customStyle="1">
    <w:name w:val="FP"/>
    <w:basedOn w:val="Normal"/>
    <w:rsid w:val="006451E5"/>
    <w:pPr>
      <w:spacing w:after="0"/>
    </w:pPr>
  </w:style>
  <w:style w:type="paragraph" w:styleId="LD" w:customStyle="1">
    <w:name w:val="LD"/>
    <w:rsid w:val="006451E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styleId="NW" w:customStyle="1">
    <w:name w:val="NW"/>
    <w:basedOn w:val="NO"/>
    <w:rsid w:val="006451E5"/>
    <w:pPr>
      <w:spacing w:after="0"/>
    </w:pPr>
  </w:style>
  <w:style w:type="paragraph" w:styleId="EW" w:customStyle="1">
    <w:name w:val="EW"/>
    <w:basedOn w:val="EX"/>
    <w:rsid w:val="006451E5"/>
    <w:pPr>
      <w:spacing w:after="0"/>
    </w:pPr>
  </w:style>
  <w:style w:type="paragraph" w:styleId="TOC6">
    <w:name w:val="toc 6"/>
    <w:basedOn w:val="TOC5"/>
    <w:next w:val="Normal"/>
    <w:semiHidden/>
    <w:rsid w:val="006451E5"/>
    <w:pPr>
      <w:ind w:left="1985" w:hanging="1985"/>
    </w:pPr>
  </w:style>
  <w:style w:type="paragraph" w:styleId="TOC7">
    <w:name w:val="toc 7"/>
    <w:basedOn w:val="TOC6"/>
    <w:next w:val="Normal"/>
    <w:semiHidden/>
    <w:rsid w:val="006451E5"/>
    <w:pPr>
      <w:ind w:left="2268" w:hanging="2268"/>
    </w:pPr>
  </w:style>
  <w:style w:type="paragraph" w:styleId="ListBullet2">
    <w:name w:val="List Bullet 2"/>
    <w:basedOn w:val="ListBullet"/>
    <w:semiHidden/>
    <w:rsid w:val="006451E5"/>
    <w:pPr>
      <w:ind w:left="851"/>
    </w:pPr>
  </w:style>
  <w:style w:type="paragraph" w:styleId="ListBullet3">
    <w:name w:val="List Bullet 3"/>
    <w:basedOn w:val="ListBullet2"/>
    <w:semiHidden/>
    <w:rsid w:val="006451E5"/>
    <w:pPr>
      <w:ind w:left="1135"/>
    </w:pPr>
  </w:style>
  <w:style w:type="paragraph" w:styleId="ListNumber">
    <w:name w:val="List Number"/>
    <w:basedOn w:val="List"/>
    <w:semiHidden/>
    <w:rsid w:val="006451E5"/>
  </w:style>
  <w:style w:type="paragraph" w:styleId="EQ" w:customStyle="1">
    <w:name w:val="EQ"/>
    <w:basedOn w:val="Normal"/>
    <w:next w:val="Normal"/>
    <w:rsid w:val="006451E5"/>
    <w:pPr>
      <w:keepLines/>
      <w:tabs>
        <w:tab w:val="center" w:pos="4536"/>
        <w:tab w:val="right" w:pos="9072"/>
      </w:tabs>
    </w:pPr>
    <w:rPr>
      <w:noProof/>
    </w:rPr>
  </w:style>
  <w:style w:type="paragraph" w:styleId="TH" w:customStyle="1">
    <w:name w:val="TH"/>
    <w:basedOn w:val="Normal"/>
    <w:link w:val="THChar"/>
    <w:rsid w:val="006451E5"/>
    <w:pPr>
      <w:keepNext/>
      <w:keepLines/>
      <w:spacing w:before="60"/>
      <w:jc w:val="center"/>
    </w:pPr>
    <w:rPr>
      <w:rFonts w:ascii="Arial" w:hAnsi="Arial"/>
      <w:b/>
    </w:rPr>
  </w:style>
  <w:style w:type="paragraph" w:styleId="NF" w:customStyle="1">
    <w:name w:val="NF"/>
    <w:basedOn w:val="NO"/>
    <w:rsid w:val="006451E5"/>
    <w:pPr>
      <w:keepNext/>
      <w:spacing w:after="0"/>
    </w:pPr>
    <w:rPr>
      <w:rFonts w:ascii="Arial" w:hAnsi="Arial"/>
      <w:sz w:val="18"/>
    </w:rPr>
  </w:style>
  <w:style w:type="paragraph" w:styleId="PL" w:customStyle="1">
    <w:name w:val="PL"/>
    <w:rsid w:val="006451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styleId="TAR" w:customStyle="1">
    <w:name w:val="TAR"/>
    <w:basedOn w:val="TAL"/>
    <w:rsid w:val="006451E5"/>
    <w:pPr>
      <w:jc w:val="right"/>
    </w:pPr>
  </w:style>
  <w:style w:type="paragraph" w:styleId="H6" w:customStyle="1">
    <w:name w:val="H6"/>
    <w:basedOn w:val="Heading5"/>
    <w:next w:val="Normal"/>
    <w:rsid w:val="006451E5"/>
    <w:pPr>
      <w:ind w:left="1985" w:hanging="1985"/>
      <w:outlineLvl w:val="9"/>
    </w:pPr>
    <w:rPr>
      <w:sz w:val="20"/>
    </w:rPr>
  </w:style>
  <w:style w:type="paragraph" w:styleId="TAN" w:customStyle="1">
    <w:name w:val="TAN"/>
    <w:basedOn w:val="TAL"/>
    <w:rsid w:val="006451E5"/>
    <w:pPr>
      <w:ind w:left="851" w:hanging="851"/>
    </w:pPr>
  </w:style>
  <w:style w:type="paragraph" w:styleId="TAL" w:customStyle="1">
    <w:name w:val="TAL"/>
    <w:basedOn w:val="Normal"/>
    <w:rsid w:val="006451E5"/>
    <w:pPr>
      <w:keepNext/>
      <w:keepLines/>
      <w:spacing w:after="0"/>
    </w:pPr>
    <w:rPr>
      <w:rFonts w:ascii="Arial" w:hAnsi="Arial"/>
      <w:sz w:val="18"/>
    </w:rPr>
  </w:style>
  <w:style w:type="paragraph" w:styleId="ZA" w:customStyle="1">
    <w:name w:val="ZA"/>
    <w:rsid w:val="006451E5"/>
    <w:pPr>
      <w:framePr w:w="10206" w:h="794" w:wrap="notBeside" w:hAnchor="margin" w:vAnchor="page" w:y="1135" w:hRule="exact"/>
      <w:widowControl w:val="0"/>
      <w:pBdr>
        <w:bottom w:val="single" w:color="auto" w:sz="12" w:space="1"/>
      </w:pBdr>
      <w:overflowPunct w:val="0"/>
      <w:autoSpaceDE w:val="0"/>
      <w:autoSpaceDN w:val="0"/>
      <w:adjustRightInd w:val="0"/>
      <w:jc w:val="right"/>
      <w:textAlignment w:val="baseline"/>
    </w:pPr>
    <w:rPr>
      <w:rFonts w:ascii="Arial" w:hAnsi="Arial"/>
      <w:noProof/>
      <w:sz w:val="40"/>
      <w:lang w:val="en-GB" w:eastAsia="en-GB"/>
    </w:rPr>
  </w:style>
  <w:style w:type="paragraph" w:styleId="ZB" w:customStyle="1">
    <w:name w:val="ZB"/>
    <w:rsid w:val="006451E5"/>
    <w:pPr>
      <w:framePr w:w="10206" w:h="284" w:wrap="notBeside" w:hAnchor="margin" w:vAnchor="page" w:y="1986" w:hRule="exact"/>
      <w:widowControl w:val="0"/>
      <w:overflowPunct w:val="0"/>
      <w:autoSpaceDE w:val="0"/>
      <w:autoSpaceDN w:val="0"/>
      <w:adjustRightInd w:val="0"/>
      <w:ind w:right="28"/>
      <w:jc w:val="right"/>
      <w:textAlignment w:val="baseline"/>
    </w:pPr>
    <w:rPr>
      <w:rFonts w:ascii="Arial" w:hAnsi="Arial"/>
      <w:i/>
      <w:noProof/>
      <w:lang w:val="en-GB" w:eastAsia="en-GB"/>
    </w:rPr>
  </w:style>
  <w:style w:type="paragraph" w:styleId="ZD" w:customStyle="1">
    <w:name w:val="ZD"/>
    <w:rsid w:val="006451E5"/>
    <w:pPr>
      <w:framePr w:wrap="notBeside" w:hAnchor="margin" w:vAnchor="page" w:y="15764"/>
      <w:widowControl w:val="0"/>
      <w:overflowPunct w:val="0"/>
      <w:autoSpaceDE w:val="0"/>
      <w:autoSpaceDN w:val="0"/>
      <w:adjustRightInd w:val="0"/>
      <w:textAlignment w:val="baseline"/>
    </w:pPr>
    <w:rPr>
      <w:rFonts w:ascii="Arial" w:hAnsi="Arial"/>
      <w:noProof/>
      <w:sz w:val="32"/>
      <w:lang w:val="en-GB" w:eastAsia="en-GB"/>
    </w:rPr>
  </w:style>
  <w:style w:type="paragraph" w:styleId="ZU" w:customStyle="1">
    <w:name w:val="ZU"/>
    <w:rsid w:val="006451E5"/>
    <w:pPr>
      <w:framePr w:w="10206" w:wrap="notBeside" w:hAnchor="margin" w:vAnchor="page" w:y="6238"/>
      <w:widowControl w:val="0"/>
      <w:pBdr>
        <w:top w:val="single" w:color="auto" w:sz="12" w:space="1"/>
      </w:pBdr>
      <w:overflowPunct w:val="0"/>
      <w:autoSpaceDE w:val="0"/>
      <w:autoSpaceDN w:val="0"/>
      <w:adjustRightInd w:val="0"/>
      <w:jc w:val="right"/>
      <w:textAlignment w:val="baseline"/>
    </w:pPr>
    <w:rPr>
      <w:rFonts w:ascii="Arial" w:hAnsi="Arial"/>
      <w:noProof/>
      <w:lang w:val="en-GB" w:eastAsia="en-GB"/>
    </w:rPr>
  </w:style>
  <w:style w:type="paragraph" w:styleId="ZV" w:customStyle="1">
    <w:name w:val="ZV"/>
    <w:basedOn w:val="ZU"/>
    <w:rsid w:val="006451E5"/>
    <w:pPr>
      <w:framePr w:wrap="notBeside" w:y="16161"/>
    </w:pPr>
  </w:style>
  <w:style w:type="character" w:styleId="ZGSM" w:customStyle="1">
    <w:name w:val="ZGSM"/>
    <w:rsid w:val="006451E5"/>
  </w:style>
  <w:style w:type="paragraph" w:styleId="List2">
    <w:name w:val="List 2"/>
    <w:basedOn w:val="List"/>
    <w:semiHidden/>
    <w:rsid w:val="006451E5"/>
    <w:pPr>
      <w:ind w:left="851"/>
    </w:pPr>
  </w:style>
  <w:style w:type="paragraph" w:styleId="ZG" w:customStyle="1">
    <w:name w:val="ZG"/>
    <w:rsid w:val="006451E5"/>
    <w:pPr>
      <w:framePr w:wrap="notBeside" w:hAnchor="margin" w:vAnchor="page"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6451E5"/>
    <w:pPr>
      <w:ind w:left="1135"/>
    </w:pPr>
  </w:style>
  <w:style w:type="paragraph" w:styleId="List4">
    <w:name w:val="List 4"/>
    <w:basedOn w:val="List3"/>
    <w:semiHidden/>
    <w:rsid w:val="006451E5"/>
    <w:pPr>
      <w:ind w:left="1418"/>
    </w:pPr>
  </w:style>
  <w:style w:type="paragraph" w:styleId="List5">
    <w:name w:val="List 5"/>
    <w:basedOn w:val="List4"/>
    <w:semiHidden/>
    <w:rsid w:val="006451E5"/>
    <w:pPr>
      <w:ind w:left="1702"/>
    </w:pPr>
  </w:style>
  <w:style w:type="paragraph" w:styleId="EditorsNote" w:customStyle="1">
    <w:name w:val="Editor's Note"/>
    <w:basedOn w:val="NO"/>
    <w:rsid w:val="006451E5"/>
    <w:rPr>
      <w:color w:val="FF0000"/>
    </w:rPr>
  </w:style>
  <w:style w:type="paragraph" w:styleId="List">
    <w:name w:val="List"/>
    <w:basedOn w:val="Normal"/>
    <w:semiHidden/>
    <w:rsid w:val="006451E5"/>
    <w:pPr>
      <w:ind w:left="568" w:hanging="284"/>
    </w:pPr>
  </w:style>
  <w:style w:type="paragraph" w:styleId="ListBullet">
    <w:name w:val="List Bullet"/>
    <w:basedOn w:val="List"/>
    <w:semiHidden/>
    <w:rsid w:val="006451E5"/>
  </w:style>
  <w:style w:type="paragraph" w:styleId="ListBullet4">
    <w:name w:val="List Bullet 4"/>
    <w:basedOn w:val="ListBullet3"/>
    <w:semiHidden/>
    <w:rsid w:val="006451E5"/>
    <w:pPr>
      <w:ind w:left="1418"/>
    </w:pPr>
  </w:style>
  <w:style w:type="paragraph" w:styleId="ListBullet5">
    <w:name w:val="List Bullet 5"/>
    <w:basedOn w:val="ListBullet4"/>
    <w:semiHidden/>
    <w:rsid w:val="006451E5"/>
    <w:pPr>
      <w:ind w:left="1702"/>
    </w:pPr>
  </w:style>
  <w:style w:type="paragraph" w:styleId="B1" w:customStyle="1">
    <w:name w:val="B1"/>
    <w:basedOn w:val="List"/>
    <w:rsid w:val="006451E5"/>
  </w:style>
  <w:style w:type="paragraph" w:styleId="B2" w:customStyle="1">
    <w:name w:val="B2"/>
    <w:basedOn w:val="List2"/>
    <w:rsid w:val="006451E5"/>
  </w:style>
  <w:style w:type="paragraph" w:styleId="B3" w:customStyle="1">
    <w:name w:val="B3"/>
    <w:basedOn w:val="List3"/>
    <w:rsid w:val="006451E5"/>
  </w:style>
  <w:style w:type="paragraph" w:styleId="B4" w:customStyle="1">
    <w:name w:val="B4"/>
    <w:basedOn w:val="List4"/>
    <w:rsid w:val="006451E5"/>
  </w:style>
  <w:style w:type="paragraph" w:styleId="B5" w:customStyle="1">
    <w:name w:val="B5"/>
    <w:basedOn w:val="List5"/>
    <w:rsid w:val="006451E5"/>
  </w:style>
  <w:style w:type="paragraph" w:styleId="Footer">
    <w:name w:val="footer"/>
    <w:basedOn w:val="Header"/>
    <w:link w:val="FooterChar"/>
    <w:uiPriority w:val="99"/>
    <w:rsid w:val="006451E5"/>
    <w:pPr>
      <w:jc w:val="center"/>
    </w:pPr>
    <w:rPr>
      <w:i/>
    </w:rPr>
  </w:style>
  <w:style w:type="paragraph" w:styleId="ZTD" w:customStyle="1">
    <w:name w:val="ZTD"/>
    <w:basedOn w:val="ZB"/>
    <w:rsid w:val="006451E5"/>
    <w:pPr>
      <w:framePr w:wrap="notBeside" w:y="852" w:hRule="auto"/>
    </w:pPr>
    <w:rPr>
      <w:i w:val="0"/>
      <w:sz w:val="40"/>
    </w:rPr>
  </w:style>
  <w:style w:type="character" w:styleId="Hyperlink">
    <w:name w:val="Hyperlink"/>
    <w:uiPriority w:val="99"/>
    <w:unhideWhenUsed/>
    <w:rsid w:val="00142C8E"/>
    <w:rPr>
      <w:color w:val="0563C1"/>
      <w:u w:val="single"/>
    </w:rPr>
  </w:style>
  <w:style w:type="paragraph" w:styleId="Title">
    <w:name w:val="Title"/>
    <w:basedOn w:val="Normal"/>
    <w:next w:val="Normal"/>
    <w:link w:val="TitleChar"/>
    <w:uiPriority w:val="10"/>
    <w:qFormat/>
    <w:rsid w:val="00F52FDB"/>
    <w:pPr>
      <w:spacing w:before="240" w:after="60"/>
      <w:jc w:val="center"/>
      <w:outlineLvl w:val="0"/>
    </w:pPr>
    <w:rPr>
      <w:rFonts w:ascii="Calibri Light" w:hAnsi="Calibri Light"/>
      <w:b/>
      <w:bCs/>
      <w:kern w:val="28"/>
      <w:sz w:val="32"/>
      <w:szCs w:val="32"/>
    </w:rPr>
  </w:style>
  <w:style w:type="character" w:styleId="TitleChar" w:customStyle="1">
    <w:name w:val="Title Char"/>
    <w:link w:val="Title"/>
    <w:uiPriority w:val="10"/>
    <w:rsid w:val="00F52FDB"/>
    <w:rPr>
      <w:rFonts w:ascii="Calibri Light" w:hAnsi="Calibri Light" w:eastAsia="Times New Roman" w:cs="Times New Roman"/>
      <w:b/>
      <w:bCs/>
      <w:kern w:val="28"/>
      <w:sz w:val="32"/>
      <w:szCs w:val="32"/>
    </w:rPr>
  </w:style>
  <w:style w:type="paragraph" w:styleId="Subtitle">
    <w:name w:val="Subtitle"/>
    <w:basedOn w:val="Normal"/>
    <w:next w:val="Normal"/>
    <w:link w:val="SubtitleChar"/>
    <w:uiPriority w:val="11"/>
    <w:qFormat/>
    <w:rsid w:val="00F52FDB"/>
    <w:pPr>
      <w:spacing w:after="60"/>
      <w:jc w:val="center"/>
      <w:outlineLvl w:val="1"/>
    </w:pPr>
    <w:rPr>
      <w:rFonts w:ascii="Calibri Light" w:hAnsi="Calibri Light"/>
      <w:sz w:val="24"/>
      <w:szCs w:val="24"/>
    </w:rPr>
  </w:style>
  <w:style w:type="character" w:styleId="SubtitleChar" w:customStyle="1">
    <w:name w:val="Subtitle Char"/>
    <w:link w:val="Subtitle"/>
    <w:uiPriority w:val="11"/>
    <w:rsid w:val="00F52FDB"/>
    <w:rPr>
      <w:rFonts w:ascii="Calibri Light" w:hAnsi="Calibri Light" w:eastAsia="Times New Roman" w:cs="Times New Roman"/>
      <w:sz w:val="24"/>
      <w:szCs w:val="24"/>
    </w:rPr>
  </w:style>
  <w:style w:type="paragraph" w:styleId="Figure" w:customStyle="1">
    <w:name w:val="Figure"/>
    <w:basedOn w:val="Normal"/>
    <w:qFormat/>
    <w:rsid w:val="00F52FDB"/>
    <w:pPr>
      <w:jc w:val="center"/>
    </w:pPr>
    <w:rPr>
      <w:b/>
    </w:rPr>
  </w:style>
  <w:style w:type="table" w:styleId="TableGrid">
    <w:name w:val="Table Grid"/>
    <w:basedOn w:val="TableNormal"/>
    <w:uiPriority w:val="39"/>
    <w:rsid w:val="001525C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CommentReference">
    <w:name w:val="annotation reference"/>
    <w:uiPriority w:val="99"/>
    <w:semiHidden/>
    <w:unhideWhenUsed/>
    <w:rsid w:val="000E24EF"/>
    <w:rPr>
      <w:sz w:val="16"/>
      <w:szCs w:val="16"/>
    </w:rPr>
  </w:style>
  <w:style w:type="paragraph" w:styleId="CommentText">
    <w:name w:val="annotation text"/>
    <w:basedOn w:val="Normal"/>
    <w:link w:val="CommentTextChar"/>
    <w:uiPriority w:val="99"/>
    <w:unhideWhenUsed/>
    <w:rsid w:val="000E24EF"/>
  </w:style>
  <w:style w:type="character" w:styleId="CommentTextChar" w:customStyle="1">
    <w:name w:val="Comment Text Char"/>
    <w:link w:val="CommentText"/>
    <w:uiPriority w:val="99"/>
    <w:rsid w:val="000E24EF"/>
    <w:rPr>
      <w:rFonts w:ascii="Times New Roman" w:hAnsi="Times New Roman"/>
    </w:rPr>
  </w:style>
  <w:style w:type="paragraph" w:styleId="CommentSubject">
    <w:name w:val="annotation subject"/>
    <w:basedOn w:val="CommentText"/>
    <w:next w:val="CommentText"/>
    <w:link w:val="CommentSubjectChar"/>
    <w:uiPriority w:val="99"/>
    <w:semiHidden/>
    <w:unhideWhenUsed/>
    <w:rsid w:val="000E24EF"/>
    <w:rPr>
      <w:b/>
      <w:bCs/>
    </w:rPr>
  </w:style>
  <w:style w:type="character" w:styleId="CommentSubjectChar" w:customStyle="1">
    <w:name w:val="Comment Subject Char"/>
    <w:link w:val="CommentSubject"/>
    <w:uiPriority w:val="99"/>
    <w:semiHidden/>
    <w:rsid w:val="000E24EF"/>
    <w:rPr>
      <w:rFonts w:ascii="Times New Roman" w:hAnsi="Times New Roman"/>
      <w:b/>
      <w:bCs/>
    </w:rPr>
  </w:style>
  <w:style w:type="paragraph" w:styleId="BalloonText">
    <w:name w:val="Balloon Text"/>
    <w:basedOn w:val="Normal"/>
    <w:link w:val="BalloonTextChar"/>
    <w:uiPriority w:val="99"/>
    <w:semiHidden/>
    <w:unhideWhenUsed/>
    <w:rsid w:val="000E24EF"/>
    <w:pPr>
      <w:spacing w:after="0"/>
    </w:pPr>
    <w:rPr>
      <w:rFonts w:ascii="Segoe UI" w:hAnsi="Segoe UI" w:cs="Segoe UI"/>
      <w:sz w:val="18"/>
      <w:szCs w:val="18"/>
    </w:rPr>
  </w:style>
  <w:style w:type="character" w:styleId="BalloonTextChar" w:customStyle="1">
    <w:name w:val="Balloon Text Char"/>
    <w:link w:val="BalloonText"/>
    <w:uiPriority w:val="99"/>
    <w:semiHidden/>
    <w:rsid w:val="000E24EF"/>
    <w:rPr>
      <w:rFonts w:ascii="Segoe UI" w:hAnsi="Segoe UI" w:cs="Segoe UI"/>
      <w:sz w:val="18"/>
      <w:szCs w:val="18"/>
    </w:rPr>
  </w:style>
  <w:style w:type="character" w:styleId="SubtleEmphasis">
    <w:name w:val="Subtle Emphasis"/>
    <w:uiPriority w:val="19"/>
    <w:qFormat/>
    <w:rsid w:val="008A517D"/>
    <w:rPr>
      <w:i/>
      <w:iCs/>
      <w:color w:val="404040"/>
    </w:rPr>
  </w:style>
  <w:style w:type="paragraph" w:styleId="Revision">
    <w:name w:val="Revision"/>
    <w:hidden/>
    <w:uiPriority w:val="99"/>
    <w:semiHidden/>
    <w:rsid w:val="003E241D"/>
    <w:rPr>
      <w:rFonts w:ascii="Times New Roman" w:hAnsi="Times New Roman"/>
      <w:lang w:val="en-GB" w:eastAsia="en-GB"/>
    </w:rPr>
  </w:style>
  <w:style w:type="character" w:styleId="FollowedHyperlink">
    <w:name w:val="FollowedHyperlink"/>
    <w:uiPriority w:val="99"/>
    <w:semiHidden/>
    <w:unhideWhenUsed/>
    <w:rsid w:val="005E2479"/>
    <w:rPr>
      <w:color w:val="800080"/>
      <w:u w:val="single"/>
    </w:rPr>
  </w:style>
  <w:style w:type="paragraph" w:styleId="Date">
    <w:name w:val="Date"/>
    <w:basedOn w:val="Normal"/>
    <w:next w:val="Normal"/>
    <w:link w:val="DateChar"/>
    <w:uiPriority w:val="99"/>
    <w:semiHidden/>
    <w:unhideWhenUsed/>
    <w:rsid w:val="008D1546"/>
  </w:style>
  <w:style w:type="character" w:styleId="DateChar" w:customStyle="1">
    <w:name w:val="Date Char"/>
    <w:link w:val="Date"/>
    <w:uiPriority w:val="99"/>
    <w:semiHidden/>
    <w:rsid w:val="008D1546"/>
    <w:rPr>
      <w:rFonts w:ascii="Times New Roman" w:hAnsi="Times New Roman"/>
      <w:lang w:eastAsia="en-GB"/>
    </w:rPr>
  </w:style>
  <w:style w:type="character" w:styleId="FooterChar" w:customStyle="1">
    <w:name w:val="Footer Char"/>
    <w:link w:val="Footer"/>
    <w:uiPriority w:val="99"/>
    <w:rsid w:val="00DF39D7"/>
    <w:rPr>
      <w:rFonts w:ascii="Arial" w:hAnsi="Arial"/>
      <w:b/>
      <w:i/>
      <w:noProof/>
      <w:sz w:val="18"/>
    </w:rPr>
  </w:style>
  <w:style w:type="character" w:styleId="TACChar" w:customStyle="1">
    <w:name w:val="TAC Char"/>
    <w:link w:val="TAC"/>
    <w:locked/>
    <w:rsid w:val="0047105C"/>
    <w:rPr>
      <w:rFonts w:ascii="Arial" w:hAnsi="Arial"/>
      <w:sz w:val="18"/>
    </w:rPr>
  </w:style>
  <w:style w:type="character" w:styleId="THChar" w:customStyle="1">
    <w:name w:val="TH Char"/>
    <w:link w:val="TH"/>
    <w:locked/>
    <w:rsid w:val="0047105C"/>
    <w:rPr>
      <w:rFonts w:ascii="Arial" w:hAnsi="Arial"/>
      <w:b/>
    </w:rPr>
  </w:style>
  <w:style w:type="character" w:styleId="TAHCar" w:customStyle="1">
    <w:name w:val="TAH Car"/>
    <w:link w:val="TAH"/>
    <w:locked/>
    <w:rsid w:val="0047105C"/>
    <w:rPr>
      <w:rFonts w:ascii="Arial" w:hAnsi="Arial"/>
      <w:b/>
      <w:sz w:val="18"/>
    </w:rPr>
  </w:style>
  <w:style w:type="paragraph" w:styleId="ListParagraph">
    <w:name w:val="List Paragraph"/>
    <w:basedOn w:val="Normal"/>
    <w:uiPriority w:val="34"/>
    <w:qFormat/>
    <w:rsid w:val="00FC069E"/>
    <w:pPr>
      <w:ind w:left="720"/>
      <w:contextualSpacing/>
    </w:pPr>
  </w:style>
  <w:style w:type="character" w:styleId="PlaceholderText">
    <w:name w:val="Placeholder Text"/>
    <w:basedOn w:val="DefaultParagraphFont"/>
    <w:uiPriority w:val="99"/>
    <w:semiHidden/>
    <w:rsid w:val="009A074F"/>
    <w:rPr>
      <w:color w:val="808080"/>
    </w:rPr>
  </w:style>
  <w:style w:type="character" w:styleId="UnresolvedMention">
    <w:name w:val="Unresolved Mention"/>
    <w:basedOn w:val="DefaultParagraphFont"/>
    <w:uiPriority w:val="99"/>
    <w:semiHidden/>
    <w:unhideWhenUsed/>
    <w:rsid w:val="003852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10470">
      <w:bodyDiv w:val="1"/>
      <w:marLeft w:val="0"/>
      <w:marRight w:val="0"/>
      <w:marTop w:val="0"/>
      <w:marBottom w:val="0"/>
      <w:divBdr>
        <w:top w:val="none" w:sz="0" w:space="0" w:color="auto"/>
        <w:left w:val="none" w:sz="0" w:space="0" w:color="auto"/>
        <w:bottom w:val="none" w:sz="0" w:space="0" w:color="auto"/>
        <w:right w:val="none" w:sz="0" w:space="0" w:color="auto"/>
      </w:divBdr>
    </w:div>
    <w:div w:id="59911540">
      <w:bodyDiv w:val="1"/>
      <w:marLeft w:val="0"/>
      <w:marRight w:val="0"/>
      <w:marTop w:val="0"/>
      <w:marBottom w:val="0"/>
      <w:divBdr>
        <w:top w:val="none" w:sz="0" w:space="0" w:color="auto"/>
        <w:left w:val="none" w:sz="0" w:space="0" w:color="auto"/>
        <w:bottom w:val="none" w:sz="0" w:space="0" w:color="auto"/>
        <w:right w:val="none" w:sz="0" w:space="0" w:color="auto"/>
      </w:divBdr>
    </w:div>
    <w:div w:id="173954644">
      <w:bodyDiv w:val="1"/>
      <w:marLeft w:val="0"/>
      <w:marRight w:val="0"/>
      <w:marTop w:val="0"/>
      <w:marBottom w:val="0"/>
      <w:divBdr>
        <w:top w:val="none" w:sz="0" w:space="0" w:color="auto"/>
        <w:left w:val="none" w:sz="0" w:space="0" w:color="auto"/>
        <w:bottom w:val="none" w:sz="0" w:space="0" w:color="auto"/>
        <w:right w:val="none" w:sz="0" w:space="0" w:color="auto"/>
      </w:divBdr>
    </w:div>
    <w:div w:id="194931711">
      <w:bodyDiv w:val="1"/>
      <w:marLeft w:val="0"/>
      <w:marRight w:val="0"/>
      <w:marTop w:val="0"/>
      <w:marBottom w:val="0"/>
      <w:divBdr>
        <w:top w:val="none" w:sz="0" w:space="0" w:color="auto"/>
        <w:left w:val="none" w:sz="0" w:space="0" w:color="auto"/>
        <w:bottom w:val="none" w:sz="0" w:space="0" w:color="auto"/>
        <w:right w:val="none" w:sz="0" w:space="0" w:color="auto"/>
      </w:divBdr>
    </w:div>
    <w:div w:id="210193558">
      <w:bodyDiv w:val="1"/>
      <w:marLeft w:val="0"/>
      <w:marRight w:val="0"/>
      <w:marTop w:val="0"/>
      <w:marBottom w:val="0"/>
      <w:divBdr>
        <w:top w:val="none" w:sz="0" w:space="0" w:color="auto"/>
        <w:left w:val="none" w:sz="0" w:space="0" w:color="auto"/>
        <w:bottom w:val="none" w:sz="0" w:space="0" w:color="auto"/>
        <w:right w:val="none" w:sz="0" w:space="0" w:color="auto"/>
      </w:divBdr>
    </w:div>
    <w:div w:id="363941798">
      <w:bodyDiv w:val="1"/>
      <w:marLeft w:val="0"/>
      <w:marRight w:val="0"/>
      <w:marTop w:val="0"/>
      <w:marBottom w:val="0"/>
      <w:divBdr>
        <w:top w:val="none" w:sz="0" w:space="0" w:color="auto"/>
        <w:left w:val="none" w:sz="0" w:space="0" w:color="auto"/>
        <w:bottom w:val="none" w:sz="0" w:space="0" w:color="auto"/>
        <w:right w:val="none" w:sz="0" w:space="0" w:color="auto"/>
      </w:divBdr>
    </w:div>
    <w:div w:id="458886047">
      <w:bodyDiv w:val="1"/>
      <w:marLeft w:val="0"/>
      <w:marRight w:val="0"/>
      <w:marTop w:val="0"/>
      <w:marBottom w:val="0"/>
      <w:divBdr>
        <w:top w:val="none" w:sz="0" w:space="0" w:color="auto"/>
        <w:left w:val="none" w:sz="0" w:space="0" w:color="auto"/>
        <w:bottom w:val="none" w:sz="0" w:space="0" w:color="auto"/>
        <w:right w:val="none" w:sz="0" w:space="0" w:color="auto"/>
      </w:divBdr>
    </w:div>
    <w:div w:id="488794220">
      <w:bodyDiv w:val="1"/>
      <w:marLeft w:val="0"/>
      <w:marRight w:val="0"/>
      <w:marTop w:val="0"/>
      <w:marBottom w:val="0"/>
      <w:divBdr>
        <w:top w:val="none" w:sz="0" w:space="0" w:color="auto"/>
        <w:left w:val="none" w:sz="0" w:space="0" w:color="auto"/>
        <w:bottom w:val="none" w:sz="0" w:space="0" w:color="auto"/>
        <w:right w:val="none" w:sz="0" w:space="0" w:color="auto"/>
      </w:divBdr>
    </w:div>
    <w:div w:id="499731979">
      <w:bodyDiv w:val="1"/>
      <w:marLeft w:val="0"/>
      <w:marRight w:val="0"/>
      <w:marTop w:val="0"/>
      <w:marBottom w:val="0"/>
      <w:divBdr>
        <w:top w:val="none" w:sz="0" w:space="0" w:color="auto"/>
        <w:left w:val="none" w:sz="0" w:space="0" w:color="auto"/>
        <w:bottom w:val="none" w:sz="0" w:space="0" w:color="auto"/>
        <w:right w:val="none" w:sz="0" w:space="0" w:color="auto"/>
      </w:divBdr>
    </w:div>
    <w:div w:id="513541649">
      <w:bodyDiv w:val="1"/>
      <w:marLeft w:val="0"/>
      <w:marRight w:val="0"/>
      <w:marTop w:val="0"/>
      <w:marBottom w:val="0"/>
      <w:divBdr>
        <w:top w:val="none" w:sz="0" w:space="0" w:color="auto"/>
        <w:left w:val="none" w:sz="0" w:space="0" w:color="auto"/>
        <w:bottom w:val="none" w:sz="0" w:space="0" w:color="auto"/>
        <w:right w:val="none" w:sz="0" w:space="0" w:color="auto"/>
      </w:divBdr>
    </w:div>
    <w:div w:id="524177148">
      <w:bodyDiv w:val="1"/>
      <w:marLeft w:val="0"/>
      <w:marRight w:val="0"/>
      <w:marTop w:val="0"/>
      <w:marBottom w:val="0"/>
      <w:divBdr>
        <w:top w:val="none" w:sz="0" w:space="0" w:color="auto"/>
        <w:left w:val="none" w:sz="0" w:space="0" w:color="auto"/>
        <w:bottom w:val="none" w:sz="0" w:space="0" w:color="auto"/>
        <w:right w:val="none" w:sz="0" w:space="0" w:color="auto"/>
      </w:divBdr>
    </w:div>
    <w:div w:id="612253373">
      <w:bodyDiv w:val="1"/>
      <w:marLeft w:val="0"/>
      <w:marRight w:val="0"/>
      <w:marTop w:val="0"/>
      <w:marBottom w:val="0"/>
      <w:divBdr>
        <w:top w:val="none" w:sz="0" w:space="0" w:color="auto"/>
        <w:left w:val="none" w:sz="0" w:space="0" w:color="auto"/>
        <w:bottom w:val="none" w:sz="0" w:space="0" w:color="auto"/>
        <w:right w:val="none" w:sz="0" w:space="0" w:color="auto"/>
      </w:divBdr>
    </w:div>
    <w:div w:id="670105980">
      <w:bodyDiv w:val="1"/>
      <w:marLeft w:val="0"/>
      <w:marRight w:val="0"/>
      <w:marTop w:val="0"/>
      <w:marBottom w:val="0"/>
      <w:divBdr>
        <w:top w:val="none" w:sz="0" w:space="0" w:color="auto"/>
        <w:left w:val="none" w:sz="0" w:space="0" w:color="auto"/>
        <w:bottom w:val="none" w:sz="0" w:space="0" w:color="auto"/>
        <w:right w:val="none" w:sz="0" w:space="0" w:color="auto"/>
      </w:divBdr>
    </w:div>
    <w:div w:id="693926315">
      <w:bodyDiv w:val="1"/>
      <w:marLeft w:val="0"/>
      <w:marRight w:val="0"/>
      <w:marTop w:val="0"/>
      <w:marBottom w:val="0"/>
      <w:divBdr>
        <w:top w:val="none" w:sz="0" w:space="0" w:color="auto"/>
        <w:left w:val="none" w:sz="0" w:space="0" w:color="auto"/>
        <w:bottom w:val="none" w:sz="0" w:space="0" w:color="auto"/>
        <w:right w:val="none" w:sz="0" w:space="0" w:color="auto"/>
      </w:divBdr>
    </w:div>
    <w:div w:id="720061791">
      <w:bodyDiv w:val="1"/>
      <w:marLeft w:val="0"/>
      <w:marRight w:val="0"/>
      <w:marTop w:val="0"/>
      <w:marBottom w:val="0"/>
      <w:divBdr>
        <w:top w:val="none" w:sz="0" w:space="0" w:color="auto"/>
        <w:left w:val="none" w:sz="0" w:space="0" w:color="auto"/>
        <w:bottom w:val="none" w:sz="0" w:space="0" w:color="auto"/>
        <w:right w:val="none" w:sz="0" w:space="0" w:color="auto"/>
      </w:divBdr>
    </w:div>
    <w:div w:id="724261655">
      <w:bodyDiv w:val="1"/>
      <w:marLeft w:val="0"/>
      <w:marRight w:val="0"/>
      <w:marTop w:val="0"/>
      <w:marBottom w:val="0"/>
      <w:divBdr>
        <w:top w:val="none" w:sz="0" w:space="0" w:color="auto"/>
        <w:left w:val="none" w:sz="0" w:space="0" w:color="auto"/>
        <w:bottom w:val="none" w:sz="0" w:space="0" w:color="auto"/>
        <w:right w:val="none" w:sz="0" w:space="0" w:color="auto"/>
      </w:divBdr>
    </w:div>
    <w:div w:id="751851474">
      <w:bodyDiv w:val="1"/>
      <w:marLeft w:val="0"/>
      <w:marRight w:val="0"/>
      <w:marTop w:val="0"/>
      <w:marBottom w:val="0"/>
      <w:divBdr>
        <w:top w:val="none" w:sz="0" w:space="0" w:color="auto"/>
        <w:left w:val="none" w:sz="0" w:space="0" w:color="auto"/>
        <w:bottom w:val="none" w:sz="0" w:space="0" w:color="auto"/>
        <w:right w:val="none" w:sz="0" w:space="0" w:color="auto"/>
      </w:divBdr>
    </w:div>
    <w:div w:id="781998043">
      <w:bodyDiv w:val="1"/>
      <w:marLeft w:val="0"/>
      <w:marRight w:val="0"/>
      <w:marTop w:val="0"/>
      <w:marBottom w:val="0"/>
      <w:divBdr>
        <w:top w:val="none" w:sz="0" w:space="0" w:color="auto"/>
        <w:left w:val="none" w:sz="0" w:space="0" w:color="auto"/>
        <w:bottom w:val="none" w:sz="0" w:space="0" w:color="auto"/>
        <w:right w:val="none" w:sz="0" w:space="0" w:color="auto"/>
      </w:divBdr>
    </w:div>
    <w:div w:id="857161255">
      <w:bodyDiv w:val="1"/>
      <w:marLeft w:val="0"/>
      <w:marRight w:val="0"/>
      <w:marTop w:val="0"/>
      <w:marBottom w:val="0"/>
      <w:divBdr>
        <w:top w:val="none" w:sz="0" w:space="0" w:color="auto"/>
        <w:left w:val="none" w:sz="0" w:space="0" w:color="auto"/>
        <w:bottom w:val="none" w:sz="0" w:space="0" w:color="auto"/>
        <w:right w:val="none" w:sz="0" w:space="0" w:color="auto"/>
      </w:divBdr>
    </w:div>
    <w:div w:id="1039822810">
      <w:bodyDiv w:val="1"/>
      <w:marLeft w:val="0"/>
      <w:marRight w:val="0"/>
      <w:marTop w:val="0"/>
      <w:marBottom w:val="0"/>
      <w:divBdr>
        <w:top w:val="none" w:sz="0" w:space="0" w:color="auto"/>
        <w:left w:val="none" w:sz="0" w:space="0" w:color="auto"/>
        <w:bottom w:val="none" w:sz="0" w:space="0" w:color="auto"/>
        <w:right w:val="none" w:sz="0" w:space="0" w:color="auto"/>
      </w:divBdr>
    </w:div>
    <w:div w:id="1072656536">
      <w:bodyDiv w:val="1"/>
      <w:marLeft w:val="0"/>
      <w:marRight w:val="0"/>
      <w:marTop w:val="0"/>
      <w:marBottom w:val="0"/>
      <w:divBdr>
        <w:top w:val="none" w:sz="0" w:space="0" w:color="auto"/>
        <w:left w:val="none" w:sz="0" w:space="0" w:color="auto"/>
        <w:bottom w:val="none" w:sz="0" w:space="0" w:color="auto"/>
        <w:right w:val="none" w:sz="0" w:space="0" w:color="auto"/>
      </w:divBdr>
    </w:div>
    <w:div w:id="1076589676">
      <w:bodyDiv w:val="1"/>
      <w:marLeft w:val="0"/>
      <w:marRight w:val="0"/>
      <w:marTop w:val="0"/>
      <w:marBottom w:val="0"/>
      <w:divBdr>
        <w:top w:val="none" w:sz="0" w:space="0" w:color="auto"/>
        <w:left w:val="none" w:sz="0" w:space="0" w:color="auto"/>
        <w:bottom w:val="none" w:sz="0" w:space="0" w:color="auto"/>
        <w:right w:val="none" w:sz="0" w:space="0" w:color="auto"/>
      </w:divBdr>
    </w:div>
    <w:div w:id="1082336326">
      <w:bodyDiv w:val="1"/>
      <w:marLeft w:val="0"/>
      <w:marRight w:val="0"/>
      <w:marTop w:val="0"/>
      <w:marBottom w:val="0"/>
      <w:divBdr>
        <w:top w:val="none" w:sz="0" w:space="0" w:color="auto"/>
        <w:left w:val="none" w:sz="0" w:space="0" w:color="auto"/>
        <w:bottom w:val="none" w:sz="0" w:space="0" w:color="auto"/>
        <w:right w:val="none" w:sz="0" w:space="0" w:color="auto"/>
      </w:divBdr>
    </w:div>
    <w:div w:id="1094590541">
      <w:bodyDiv w:val="1"/>
      <w:marLeft w:val="0"/>
      <w:marRight w:val="0"/>
      <w:marTop w:val="0"/>
      <w:marBottom w:val="0"/>
      <w:divBdr>
        <w:top w:val="none" w:sz="0" w:space="0" w:color="auto"/>
        <w:left w:val="none" w:sz="0" w:space="0" w:color="auto"/>
        <w:bottom w:val="none" w:sz="0" w:space="0" w:color="auto"/>
        <w:right w:val="none" w:sz="0" w:space="0" w:color="auto"/>
      </w:divBdr>
    </w:div>
    <w:div w:id="1105493967">
      <w:bodyDiv w:val="1"/>
      <w:marLeft w:val="0"/>
      <w:marRight w:val="0"/>
      <w:marTop w:val="0"/>
      <w:marBottom w:val="0"/>
      <w:divBdr>
        <w:top w:val="none" w:sz="0" w:space="0" w:color="auto"/>
        <w:left w:val="none" w:sz="0" w:space="0" w:color="auto"/>
        <w:bottom w:val="none" w:sz="0" w:space="0" w:color="auto"/>
        <w:right w:val="none" w:sz="0" w:space="0" w:color="auto"/>
      </w:divBdr>
    </w:div>
    <w:div w:id="1277831549">
      <w:bodyDiv w:val="1"/>
      <w:marLeft w:val="0"/>
      <w:marRight w:val="0"/>
      <w:marTop w:val="0"/>
      <w:marBottom w:val="0"/>
      <w:divBdr>
        <w:top w:val="none" w:sz="0" w:space="0" w:color="auto"/>
        <w:left w:val="none" w:sz="0" w:space="0" w:color="auto"/>
        <w:bottom w:val="none" w:sz="0" w:space="0" w:color="auto"/>
        <w:right w:val="none" w:sz="0" w:space="0" w:color="auto"/>
      </w:divBdr>
    </w:div>
    <w:div w:id="1390297864">
      <w:bodyDiv w:val="1"/>
      <w:marLeft w:val="0"/>
      <w:marRight w:val="0"/>
      <w:marTop w:val="0"/>
      <w:marBottom w:val="0"/>
      <w:divBdr>
        <w:top w:val="none" w:sz="0" w:space="0" w:color="auto"/>
        <w:left w:val="none" w:sz="0" w:space="0" w:color="auto"/>
        <w:bottom w:val="none" w:sz="0" w:space="0" w:color="auto"/>
        <w:right w:val="none" w:sz="0" w:space="0" w:color="auto"/>
      </w:divBdr>
    </w:div>
    <w:div w:id="1424494772">
      <w:bodyDiv w:val="1"/>
      <w:marLeft w:val="0"/>
      <w:marRight w:val="0"/>
      <w:marTop w:val="0"/>
      <w:marBottom w:val="0"/>
      <w:divBdr>
        <w:top w:val="none" w:sz="0" w:space="0" w:color="auto"/>
        <w:left w:val="none" w:sz="0" w:space="0" w:color="auto"/>
        <w:bottom w:val="none" w:sz="0" w:space="0" w:color="auto"/>
        <w:right w:val="none" w:sz="0" w:space="0" w:color="auto"/>
      </w:divBdr>
    </w:div>
    <w:div w:id="1433478314">
      <w:bodyDiv w:val="1"/>
      <w:marLeft w:val="0"/>
      <w:marRight w:val="0"/>
      <w:marTop w:val="0"/>
      <w:marBottom w:val="0"/>
      <w:divBdr>
        <w:top w:val="none" w:sz="0" w:space="0" w:color="auto"/>
        <w:left w:val="none" w:sz="0" w:space="0" w:color="auto"/>
        <w:bottom w:val="none" w:sz="0" w:space="0" w:color="auto"/>
        <w:right w:val="none" w:sz="0" w:space="0" w:color="auto"/>
      </w:divBdr>
    </w:div>
    <w:div w:id="1526753681">
      <w:bodyDiv w:val="1"/>
      <w:marLeft w:val="0"/>
      <w:marRight w:val="0"/>
      <w:marTop w:val="0"/>
      <w:marBottom w:val="0"/>
      <w:divBdr>
        <w:top w:val="none" w:sz="0" w:space="0" w:color="auto"/>
        <w:left w:val="none" w:sz="0" w:space="0" w:color="auto"/>
        <w:bottom w:val="none" w:sz="0" w:space="0" w:color="auto"/>
        <w:right w:val="none" w:sz="0" w:space="0" w:color="auto"/>
      </w:divBdr>
    </w:div>
    <w:div w:id="1538736356">
      <w:bodyDiv w:val="1"/>
      <w:marLeft w:val="0"/>
      <w:marRight w:val="0"/>
      <w:marTop w:val="0"/>
      <w:marBottom w:val="0"/>
      <w:divBdr>
        <w:top w:val="none" w:sz="0" w:space="0" w:color="auto"/>
        <w:left w:val="none" w:sz="0" w:space="0" w:color="auto"/>
        <w:bottom w:val="none" w:sz="0" w:space="0" w:color="auto"/>
        <w:right w:val="none" w:sz="0" w:space="0" w:color="auto"/>
      </w:divBdr>
    </w:div>
    <w:div w:id="1639452051">
      <w:bodyDiv w:val="1"/>
      <w:marLeft w:val="0"/>
      <w:marRight w:val="0"/>
      <w:marTop w:val="0"/>
      <w:marBottom w:val="0"/>
      <w:divBdr>
        <w:top w:val="none" w:sz="0" w:space="0" w:color="auto"/>
        <w:left w:val="none" w:sz="0" w:space="0" w:color="auto"/>
        <w:bottom w:val="none" w:sz="0" w:space="0" w:color="auto"/>
        <w:right w:val="none" w:sz="0" w:space="0" w:color="auto"/>
      </w:divBdr>
    </w:div>
    <w:div w:id="1713728949">
      <w:bodyDiv w:val="1"/>
      <w:marLeft w:val="0"/>
      <w:marRight w:val="0"/>
      <w:marTop w:val="0"/>
      <w:marBottom w:val="0"/>
      <w:divBdr>
        <w:top w:val="none" w:sz="0" w:space="0" w:color="auto"/>
        <w:left w:val="none" w:sz="0" w:space="0" w:color="auto"/>
        <w:bottom w:val="none" w:sz="0" w:space="0" w:color="auto"/>
        <w:right w:val="none" w:sz="0" w:space="0" w:color="auto"/>
      </w:divBdr>
    </w:div>
    <w:div w:id="1858998604">
      <w:bodyDiv w:val="1"/>
      <w:marLeft w:val="0"/>
      <w:marRight w:val="0"/>
      <w:marTop w:val="0"/>
      <w:marBottom w:val="0"/>
      <w:divBdr>
        <w:top w:val="none" w:sz="0" w:space="0" w:color="auto"/>
        <w:left w:val="none" w:sz="0" w:space="0" w:color="auto"/>
        <w:bottom w:val="none" w:sz="0" w:space="0" w:color="auto"/>
        <w:right w:val="none" w:sz="0" w:space="0" w:color="auto"/>
      </w:divBdr>
    </w:div>
    <w:div w:id="1897163938">
      <w:bodyDiv w:val="1"/>
      <w:marLeft w:val="0"/>
      <w:marRight w:val="0"/>
      <w:marTop w:val="0"/>
      <w:marBottom w:val="0"/>
      <w:divBdr>
        <w:top w:val="none" w:sz="0" w:space="0" w:color="auto"/>
        <w:left w:val="none" w:sz="0" w:space="0" w:color="auto"/>
        <w:bottom w:val="none" w:sz="0" w:space="0" w:color="auto"/>
        <w:right w:val="none" w:sz="0" w:space="0" w:color="auto"/>
      </w:divBdr>
    </w:div>
    <w:div w:id="1974016159">
      <w:bodyDiv w:val="1"/>
      <w:marLeft w:val="0"/>
      <w:marRight w:val="0"/>
      <w:marTop w:val="0"/>
      <w:marBottom w:val="0"/>
      <w:divBdr>
        <w:top w:val="none" w:sz="0" w:space="0" w:color="auto"/>
        <w:left w:val="none" w:sz="0" w:space="0" w:color="auto"/>
        <w:bottom w:val="none" w:sz="0" w:space="0" w:color="auto"/>
        <w:right w:val="none" w:sz="0" w:space="0" w:color="auto"/>
      </w:divBdr>
    </w:div>
    <w:div w:id="2090350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image" Target="media/image6.PNG" Id="rId13" /><Relationship Type="http://schemas.openxmlformats.org/officeDocument/2006/relationships/image" Target="media/image11.jpeg" Id="rId18" /><Relationship Type="http://schemas.openxmlformats.org/officeDocument/2006/relationships/fontTable" Target="fontTable.xml" Id="rId26" /><Relationship Type="http://schemas.openxmlformats.org/officeDocument/2006/relationships/styles" Target="styles.xml" Id="rId3" /><Relationship Type="http://schemas.openxmlformats.org/officeDocument/2006/relationships/image" Target="media/image14.png" Id="rId21" /><Relationship Type="http://schemas.openxmlformats.org/officeDocument/2006/relationships/endnotes" Target="endnotes.xml" Id="rId7" /><Relationship Type="http://schemas.openxmlformats.org/officeDocument/2006/relationships/image" Target="media/image5.PNG" Id="rId12" /><Relationship Type="http://schemas.openxmlformats.org/officeDocument/2006/relationships/image" Target="media/image10.JPG" Id="rId17" /><Relationship Type="http://schemas.openxmlformats.org/officeDocument/2006/relationships/footer" Target="footer1.xml" Id="rId25" /><Relationship Type="http://schemas.openxmlformats.org/officeDocument/2006/relationships/numbering" Target="numbering.xml" Id="rId2" /><Relationship Type="http://schemas.openxmlformats.org/officeDocument/2006/relationships/image" Target="media/image9.PNG" Id="rId16" /><Relationship Type="http://schemas.openxmlformats.org/officeDocument/2006/relationships/image" Target="media/image13.jpeg"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4.PNG" Id="rId11" /><Relationship Type="http://schemas.openxmlformats.org/officeDocument/2006/relationships/header" Target="header1.xml" Id="rId24" /><Relationship Type="http://schemas.openxmlformats.org/officeDocument/2006/relationships/webSettings" Target="webSettings.xml" Id="rId5" /><Relationship Type="http://schemas.openxmlformats.org/officeDocument/2006/relationships/image" Target="media/image8.PNG" Id="rId15" /><Relationship Type="http://schemas.openxmlformats.org/officeDocument/2006/relationships/image" Target="media/image16.png" Id="rId23" /><Relationship Type="http://schemas.openxmlformats.org/officeDocument/2006/relationships/theme" Target="theme/theme1.xml" Id="rId28" /><Relationship Type="http://schemas.openxmlformats.org/officeDocument/2006/relationships/image" Target="media/image3.png" Id="rId10" /><Relationship Type="http://schemas.openxmlformats.org/officeDocument/2006/relationships/image" Target="media/image12.jpeg" Id="rId19"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image" Target="media/image7.PNG" Id="rId14" /><Relationship Type="http://schemas.openxmlformats.org/officeDocument/2006/relationships/image" Target="media/image15.png" Id="rId22" /><Relationship Type="http://schemas.microsoft.com/office/2011/relationships/people" Target="people.xml" Id="rId27" /><Relationship Type="http://schemas.openxmlformats.org/officeDocument/2006/relationships/header" Target="header2.xml" Id="Rba3d0f39ca8c4b79"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drewm\AppData\Local\Temp\3gpp_70.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07472B-4EBA-4BDF-B26B-1B0AE25D600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3gpp_70</ap:Template>
  <ap:Application>Microsoft Word for the web</ap:Application>
  <ap:DocSecurity>0</ap:DocSecurity>
  <ap:ScaleCrop>false</ap:ScaleCrop>
  <ap:Company>BBC R&amp;D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Zhang, Sibo</dc:creator>
  <lastModifiedBy>Andrew Murphy</lastModifiedBy>
  <revision>86</revision>
  <lastPrinted>2019-08-16T08:11:00.0000000Z</lastPrinted>
  <dcterms:created xsi:type="dcterms:W3CDTF">2023-05-30T12:56:00.0000000Z</dcterms:created>
  <dcterms:modified xsi:type="dcterms:W3CDTF">2023-05-31T15:47:21.4904463Z</dcterms:modified>
</coreProperties>
</file>